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EADF6" w14:textId="77777777" w:rsidR="00D55E04" w:rsidRDefault="00D55E04" w:rsidP="00D55E0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#110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>R1-220xxxx</w:t>
      </w:r>
    </w:p>
    <w:p w14:paraId="79E49A18" w14:textId="77777777" w:rsidR="00D55E04" w:rsidRDefault="00D55E04" w:rsidP="00D55E04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 w:rsidRPr="00591710">
        <w:rPr>
          <w:rFonts w:ascii="Arial" w:eastAsia="MS Mincho" w:hAnsi="Arial" w:cs="Arial"/>
          <w:b/>
          <w:bCs/>
          <w:lang w:eastAsia="ja-JP"/>
        </w:rPr>
        <w:t>Toulouse, France, August 22nd – 26th, 2022</w:t>
      </w:r>
    </w:p>
    <w:p w14:paraId="51F881DB" w14:textId="77777777" w:rsidR="00D55E04" w:rsidRDefault="00D55E04" w:rsidP="00D55E04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459A8134" w14:textId="77777777" w:rsidR="00D55E04" w:rsidRDefault="00D55E04" w:rsidP="00D55E04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</w:rPr>
        <w:t>8.1</w:t>
      </w:r>
    </w:p>
    <w:p w14:paraId="535B8F24" w14:textId="77777777" w:rsidR="00D55E04" w:rsidRDefault="00D55E04" w:rsidP="00D55E04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eastAsia="SimSun" w:hAnsi="Arial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Moderator (Huawei)</w:t>
      </w:r>
    </w:p>
    <w:p w14:paraId="7A8F3D74" w14:textId="77777777" w:rsidR="00D55E04" w:rsidRDefault="00D55E04" w:rsidP="00D55E04">
      <w:pP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 w:cs="Arial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/>
        </w:rPr>
        <w:t>Moderator S</w:t>
      </w:r>
      <w:r>
        <w:rPr>
          <w:rFonts w:ascii="Arial" w:hAnsi="Arial" w:cs="Arial"/>
          <w:szCs w:val="16"/>
        </w:rPr>
        <w:t>ummary for Rel.17 NR FeMIMO maintenance: CSI Enhancement</w:t>
      </w:r>
      <w:r w:rsidR="0054758E">
        <w:rPr>
          <w:rFonts w:ascii="Arial" w:hAnsi="Arial" w:cs="Arial"/>
          <w:szCs w:val="16"/>
        </w:rPr>
        <w:t xml:space="preserve"> (Round 1)</w:t>
      </w:r>
    </w:p>
    <w:p w14:paraId="64358220" w14:textId="77777777" w:rsidR="00D55E04" w:rsidRDefault="00D55E04" w:rsidP="00D55E04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8" w:hangingChars="850" w:hanging="2048"/>
        <w:jc w:val="both"/>
        <w:rPr>
          <w:rFonts w:ascii="Arial" w:hAnsi="Arial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1" w:name="DocumentFor"/>
      <w:bookmarkEnd w:id="1"/>
      <w:r>
        <w:rPr>
          <w:rFonts w:ascii="Arial" w:hAnsi="Arial"/>
        </w:rPr>
        <w:t>Discussion and Decision</w:t>
      </w:r>
    </w:p>
    <w:p w14:paraId="73CDF08B" w14:textId="77777777" w:rsidR="00D55E04" w:rsidRDefault="00D55E04" w:rsidP="00D55E04">
      <w:pPr>
        <w:snapToGrid w:val="0"/>
        <w:spacing w:after="120"/>
        <w:jc w:val="center"/>
        <w:rPr>
          <w:b/>
          <w:sz w:val="28"/>
          <w:szCs w:val="20"/>
        </w:rPr>
      </w:pPr>
    </w:p>
    <w:p w14:paraId="3E920C6B" w14:textId="77777777" w:rsidR="00D55E04" w:rsidRDefault="00D55E04" w:rsidP="00D55E04">
      <w:pPr>
        <w:pStyle w:val="ListParagraph"/>
        <w:numPr>
          <w:ilvl w:val="0"/>
          <w:numId w:val="1"/>
        </w:numPr>
        <w:snapToGrid w:val="0"/>
        <w:spacing w:after="60" w:line="240" w:lineRule="auto"/>
        <w:contextualSpacing w:val="0"/>
        <w:jc w:val="both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Introduction</w:t>
      </w:r>
    </w:p>
    <w:p w14:paraId="03F32B88" w14:textId="77777777" w:rsidR="0054758E" w:rsidRDefault="0054758E" w:rsidP="00D55E04">
      <w:pPr>
        <w:pStyle w:val="0Maintext"/>
        <w:spacing w:after="60" w:afterAutospacing="0"/>
        <w:ind w:firstLine="0"/>
        <w:rPr>
          <w:lang w:val="en-US"/>
        </w:rPr>
      </w:pPr>
    </w:p>
    <w:p w14:paraId="22D9BEE6" w14:textId="77777777" w:rsidR="00601E28" w:rsidRDefault="00601E28" w:rsidP="00601E28">
      <w:pPr>
        <w:pStyle w:val="0Maintext"/>
        <w:spacing w:after="60" w:afterAutospacing="0"/>
        <w:ind w:firstLine="0"/>
        <w:rPr>
          <w:lang w:val="en-US"/>
        </w:rPr>
      </w:pPr>
      <w:r>
        <w:rPr>
          <w:lang w:val="en-US"/>
        </w:rPr>
        <w:t>For next rounds, up to 3</w:t>
      </w:r>
      <w:r w:rsidR="0054758E">
        <w:rPr>
          <w:lang w:val="en-US"/>
        </w:rPr>
        <w:t xml:space="preserve">, we will consolidate our understanding by starting some alternatives. </w:t>
      </w:r>
      <w:r>
        <w:rPr>
          <w:lang w:val="en-US"/>
        </w:rPr>
        <w:t xml:space="preserve">The deadline of next update is </w:t>
      </w:r>
      <w:r w:rsidRPr="00601E28">
        <w:rPr>
          <w:highlight w:val="yellow"/>
          <w:lang w:val="en-US"/>
        </w:rPr>
        <w:t>Tuesday 7:00am (France Time)</w:t>
      </w:r>
      <w:r>
        <w:rPr>
          <w:lang w:val="en-US"/>
        </w:rPr>
        <w:t xml:space="preserve"> since 8.1 starts at 8:00am. </w:t>
      </w:r>
    </w:p>
    <w:p w14:paraId="167D43C4" w14:textId="77777777" w:rsidR="00601E28" w:rsidRDefault="00601E28" w:rsidP="00D55E04">
      <w:pPr>
        <w:pStyle w:val="0Maintext"/>
        <w:spacing w:after="60" w:afterAutospacing="0"/>
        <w:ind w:firstLine="0"/>
        <w:rPr>
          <w:lang w:val="en-US"/>
        </w:rPr>
      </w:pPr>
    </w:p>
    <w:p w14:paraId="5E9D713F" w14:textId="77777777" w:rsidR="002C1B74" w:rsidRDefault="002C1B74" w:rsidP="00D55E04">
      <w:pPr>
        <w:pStyle w:val="0Maintext"/>
        <w:spacing w:after="60" w:afterAutospacing="0"/>
        <w:ind w:firstLine="0"/>
        <w:rPr>
          <w:lang w:val="en-US"/>
        </w:rPr>
      </w:pPr>
      <w:r>
        <w:rPr>
          <w:lang w:val="en-US"/>
        </w:rPr>
        <w:t>Note: due to there is no dedicated email thread and our meeting cycles</w:t>
      </w:r>
      <w:r w:rsidR="004B28C5">
        <w:rPr>
          <w:lang w:val="en-US"/>
        </w:rPr>
        <w:t xml:space="preserve"> of F2F</w:t>
      </w:r>
      <w:r>
        <w:rPr>
          <w:lang w:val="en-US"/>
        </w:rPr>
        <w:t xml:space="preserve"> are much shorter than eMeeting</w:t>
      </w:r>
      <w:r w:rsidR="00601E28">
        <w:rPr>
          <w:lang w:val="en-US"/>
        </w:rPr>
        <w:t>,</w:t>
      </w:r>
      <w:r>
        <w:rPr>
          <w:lang w:val="en-US"/>
        </w:rPr>
        <w:t xml:space="preserve"> prompt responses are </w:t>
      </w:r>
      <w:r w:rsidR="00601E28">
        <w:rPr>
          <w:lang w:val="en-US"/>
        </w:rPr>
        <w:t xml:space="preserve">highly appreciated. We </w:t>
      </w:r>
      <w:r w:rsidR="004B28C5">
        <w:rPr>
          <w:lang w:val="en-US"/>
        </w:rPr>
        <w:t xml:space="preserve">will </w:t>
      </w:r>
      <w:r w:rsidR="00601E28">
        <w:rPr>
          <w:lang w:val="en-US"/>
        </w:rPr>
        <w:t>use draft folder to exchange our preference and understanding.</w:t>
      </w:r>
    </w:p>
    <w:p w14:paraId="590E5CD2" w14:textId="77777777" w:rsidR="00601E28" w:rsidRDefault="00601E28" w:rsidP="00D55E04">
      <w:pPr>
        <w:pStyle w:val="0Maintext"/>
        <w:spacing w:after="60" w:afterAutospacing="0"/>
        <w:ind w:firstLine="0"/>
        <w:rPr>
          <w:lang w:val="en-US"/>
        </w:rPr>
      </w:pPr>
    </w:p>
    <w:p w14:paraId="170BC373" w14:textId="77777777" w:rsidR="00D55E04" w:rsidRDefault="00D55E04" w:rsidP="00D55E04">
      <w:pPr>
        <w:pStyle w:val="ListParagraph"/>
        <w:numPr>
          <w:ilvl w:val="0"/>
          <w:numId w:val="1"/>
        </w:numPr>
        <w:snapToGrid w:val="0"/>
        <w:spacing w:after="60" w:line="240" w:lineRule="auto"/>
        <w:contextualSpacing w:val="0"/>
        <w:jc w:val="both"/>
        <w:rPr>
          <w:rFonts w:ascii="Arial" w:hAnsi="Arial" w:cs="Arial"/>
          <w:sz w:val="28"/>
          <w:szCs w:val="20"/>
        </w:rPr>
      </w:pPr>
      <w:r>
        <w:rPr>
          <w:rFonts w:ascii="Arial" w:hAnsi="Arial" w:cs="Arial"/>
          <w:sz w:val="28"/>
          <w:szCs w:val="20"/>
        </w:rPr>
        <w:t>Maintenance issues</w:t>
      </w:r>
    </w:p>
    <w:p w14:paraId="3955E07B" w14:textId="77777777" w:rsidR="00D55E04" w:rsidRDefault="00D55E04" w:rsidP="00D55E04">
      <w:pPr>
        <w:snapToGrid w:val="0"/>
        <w:spacing w:after="60" w:line="288" w:lineRule="auto"/>
        <w:jc w:val="both"/>
        <w:rPr>
          <w:sz w:val="20"/>
        </w:rPr>
      </w:pPr>
    </w:p>
    <w:p w14:paraId="2E919006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R1-2205933</w:t>
      </w:r>
      <w:r w:rsidRPr="00AC7A71">
        <w:rPr>
          <w:sz w:val="20"/>
          <w:szCs w:val="20"/>
        </w:rPr>
        <w:tab/>
        <w:t>Draft CR on CPU occupied for MTRP CSI in TS38.214</w:t>
      </w:r>
      <w:r w:rsidRPr="00AC7A71">
        <w:rPr>
          <w:sz w:val="20"/>
          <w:szCs w:val="20"/>
        </w:rPr>
        <w:tab/>
        <w:t>ZTE</w:t>
      </w:r>
    </w:p>
    <w:p w14:paraId="214EF8A5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R1-2206257</w:t>
      </w:r>
      <w:r w:rsidRPr="00AC7A71">
        <w:rPr>
          <w:sz w:val="20"/>
          <w:szCs w:val="20"/>
        </w:rPr>
        <w:tab/>
        <w:t>Draft CR for CSI-RS port restriction for mTRP CSI</w:t>
      </w:r>
      <w:r w:rsidRPr="00AC7A71">
        <w:rPr>
          <w:sz w:val="20"/>
          <w:szCs w:val="20"/>
        </w:rPr>
        <w:tab/>
        <w:t>OPPO</w:t>
      </w:r>
    </w:p>
    <w:p w14:paraId="6DA589D6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R1-2207528</w:t>
      </w:r>
      <w:r w:rsidRPr="00AC7A71">
        <w:rPr>
          <w:sz w:val="20"/>
          <w:szCs w:val="20"/>
        </w:rPr>
        <w:tab/>
        <w:t>Correction on slot offsets of CSI-RS resource pairs for MTRP</w:t>
      </w:r>
      <w:r w:rsidRPr="00AC7A71">
        <w:rPr>
          <w:sz w:val="20"/>
          <w:szCs w:val="20"/>
        </w:rPr>
        <w:tab/>
        <w:t>Huawei, HiSilicon</w:t>
      </w:r>
    </w:p>
    <w:p w14:paraId="02A5C3EB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R1-2207568</w:t>
      </w:r>
      <w:r w:rsidRPr="00AC7A71">
        <w:rPr>
          <w:sz w:val="20"/>
          <w:szCs w:val="20"/>
        </w:rPr>
        <w:tab/>
        <w:t>Draft CR 38.214 Rel-17 MTRP-CSI_number of CPUs</w:t>
      </w:r>
      <w:r w:rsidRPr="00AC7A71">
        <w:rPr>
          <w:sz w:val="20"/>
          <w:szCs w:val="20"/>
        </w:rPr>
        <w:tab/>
        <w:t>Nokia</w:t>
      </w:r>
    </w:p>
    <w:p w14:paraId="2C59B483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R1-2207612</w:t>
      </w:r>
      <w:r w:rsidRPr="00AC7A71">
        <w:rPr>
          <w:sz w:val="20"/>
          <w:szCs w:val="20"/>
        </w:rPr>
        <w:tab/>
        <w:t>Draft CR on channel measurement with two Resource Groups</w:t>
      </w:r>
      <w:r w:rsidRPr="00AC7A71">
        <w:rPr>
          <w:sz w:val="20"/>
          <w:szCs w:val="20"/>
        </w:rPr>
        <w:tab/>
        <w:t>Ericsson</w:t>
      </w:r>
    </w:p>
    <w:p w14:paraId="086ECA88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  <w:r w:rsidRPr="00AC7A71">
        <w:rPr>
          <w:sz w:val="20"/>
          <w:szCs w:val="20"/>
        </w:rPr>
        <w:t>R1-2207656</w:t>
      </w:r>
      <w:r w:rsidRPr="00AC7A71">
        <w:rPr>
          <w:sz w:val="20"/>
          <w:szCs w:val="20"/>
        </w:rPr>
        <w:tab/>
        <w:t>Correction of CSI assumptions over multiplexing NCJT CSI reports in PUCCH</w:t>
      </w:r>
      <w:r w:rsidRPr="00AC7A71">
        <w:rPr>
          <w:sz w:val="20"/>
          <w:szCs w:val="20"/>
        </w:rPr>
        <w:tab/>
        <w:t>Huawei, HiSilicon</w:t>
      </w:r>
    </w:p>
    <w:p w14:paraId="1D5C6BB8" w14:textId="77777777" w:rsidR="00D55E04" w:rsidRPr="00AC7A71" w:rsidRDefault="00D55E04" w:rsidP="00D55E04">
      <w:pPr>
        <w:snapToGrid w:val="0"/>
        <w:spacing w:after="60" w:line="288" w:lineRule="auto"/>
        <w:jc w:val="both"/>
        <w:rPr>
          <w:sz w:val="20"/>
          <w:szCs w:val="20"/>
        </w:rPr>
      </w:pPr>
    </w:p>
    <w:p w14:paraId="7D9D410A" w14:textId="77777777" w:rsidR="00D55E04" w:rsidRPr="00AC7A71" w:rsidRDefault="00D55E04" w:rsidP="00D55E04">
      <w:pPr>
        <w:pStyle w:val="ListParagraph"/>
        <w:numPr>
          <w:ilvl w:val="0"/>
          <w:numId w:val="2"/>
        </w:numPr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7A71">
        <w:rPr>
          <w:rFonts w:ascii="Times New Roman" w:hAnsi="Times New Roman" w:cs="Times New Roman"/>
          <w:sz w:val="20"/>
          <w:szCs w:val="20"/>
        </w:rPr>
        <w:t xml:space="preserve">Issue #1: </w:t>
      </w:r>
      <w:r>
        <w:rPr>
          <w:rFonts w:ascii="Times New Roman" w:hAnsi="Times New Roman" w:cs="Times New Roman"/>
          <w:sz w:val="20"/>
          <w:szCs w:val="20"/>
        </w:rPr>
        <w:t xml:space="preserve">38.214 </w:t>
      </w:r>
      <w:r w:rsidRPr="00AC7A71">
        <w:rPr>
          <w:rFonts w:ascii="Times New Roman" w:hAnsi="Times New Roman" w:cs="Times New Roman"/>
          <w:sz w:val="20"/>
          <w:szCs w:val="20"/>
        </w:rPr>
        <w:t>CPU Occupancy</w:t>
      </w:r>
      <w:r>
        <w:rPr>
          <w:rFonts w:ascii="Times New Roman" w:hAnsi="Times New Roman" w:cs="Times New Roman"/>
          <w:sz w:val="20"/>
          <w:szCs w:val="20"/>
        </w:rPr>
        <w:t xml:space="preserve"> for Multi-TRP CSI</w:t>
      </w:r>
      <w:r w:rsidRPr="00AC7A71">
        <w:rPr>
          <w:rFonts w:ascii="Times New Roman" w:hAnsi="Times New Roman" w:cs="Times New Roman"/>
          <w:sz w:val="20"/>
          <w:szCs w:val="20"/>
        </w:rPr>
        <w:t xml:space="preserve"> (R1-2205933 ZTE, R1-2207568 Nokia, R1-2207612 Ericsson)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D55E04" w:rsidRPr="00AC7A71" w14:paraId="6E48F139" w14:textId="77777777" w:rsidTr="007B489A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14D51C9D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4EB76FCD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D55E04" w:rsidRPr="00AC7A71" w14:paraId="1F514F8F" w14:textId="77777777" w:rsidTr="007B489A">
        <w:trPr>
          <w:trHeight w:val="66"/>
        </w:trPr>
        <w:tc>
          <w:tcPr>
            <w:tcW w:w="1696" w:type="dxa"/>
          </w:tcPr>
          <w:p w14:paraId="7F5B0B2B" w14:textId="77777777" w:rsidR="00D55E04" w:rsidRPr="00AC7A71" w:rsidRDefault="00D55E04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AC7A71"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62C86D60" w14:textId="77777777" w:rsidR="0054758E" w:rsidRPr="006E1B34" w:rsidRDefault="0054758E" w:rsidP="0054758E">
            <w:pPr>
              <w:pStyle w:val="B2"/>
              <w:rPr>
                <w:sz w:val="22"/>
                <w:szCs w:val="22"/>
                <w:lang w:val="en-US"/>
              </w:rPr>
            </w:pPr>
            <w:r w:rsidRPr="006E1B34">
              <w:rPr>
                <w:rFonts w:eastAsia="DengXian"/>
                <w:sz w:val="22"/>
                <w:szCs w:val="22"/>
                <w:lang w:eastAsia="zh-CN"/>
              </w:rPr>
              <w:t xml:space="preserve">[ZTE] </w:t>
            </w:r>
            <w:r w:rsidRPr="006E1B34">
              <w:rPr>
                <w:sz w:val="22"/>
                <w:szCs w:val="22"/>
                <w:lang w:val="en-US"/>
              </w:rPr>
              <w:t>-</w:t>
            </w:r>
            <w:r w:rsidRPr="006E1B34">
              <w:rPr>
                <w:sz w:val="22"/>
                <w:szCs w:val="22"/>
                <w:lang w:val="en-US"/>
              </w:rPr>
              <w:tab/>
            </w:r>
            <w:del w:id="2" w:author="ZTE" w:date="2022-08-12T15:43:00Z">
              <w:r w:rsidRPr="006E1B34" w:rsidDel="009D6A3C">
                <w:rPr>
                  <w:sz w:val="22"/>
                  <w:szCs w:val="22"/>
                </w:rPr>
                <w:delText>[</w:delText>
              </w:r>
            </w:del>
            <w:r w:rsidRPr="006E1B34">
              <w:rPr>
                <w:sz w:val="22"/>
                <w:szCs w:val="22"/>
              </w:rPr>
              <w:t xml:space="preserve">If a </w:t>
            </w:r>
            <w:r w:rsidRPr="006E1B34">
              <w:rPr>
                <w:i/>
                <w:iCs/>
                <w:sz w:val="22"/>
                <w:szCs w:val="22"/>
              </w:rPr>
              <w:t>CSI-ReportConfig</w:t>
            </w:r>
            <w:r w:rsidRPr="006E1B34">
              <w:rPr>
                <w:sz w:val="22"/>
                <w:szCs w:val="22"/>
              </w:rPr>
              <w:t xml:space="preserve"> is configured with </w:t>
            </w:r>
            <w:r w:rsidRPr="006E1B34">
              <w:rPr>
                <w:i/>
                <w:iCs/>
                <w:sz w:val="22"/>
                <w:szCs w:val="22"/>
              </w:rPr>
              <w:t>codebookType</w:t>
            </w:r>
            <w:r w:rsidRPr="006E1B34">
              <w:rPr>
                <w:sz w:val="22"/>
                <w:szCs w:val="22"/>
              </w:rPr>
              <w:t xml:space="preserve"> set to '</w:t>
            </w:r>
            <w:r w:rsidRPr="006E1B34">
              <w:rPr>
                <w:sz w:val="22"/>
                <w:szCs w:val="22"/>
                <w:lang w:val="en-US"/>
              </w:rPr>
              <w:t>t</w:t>
            </w:r>
            <w:r w:rsidRPr="006E1B34">
              <w:rPr>
                <w:sz w:val="22"/>
                <w:szCs w:val="22"/>
              </w:rPr>
              <w:t xml:space="preserve">ypeI-SinglePanel' and </w:t>
            </w:r>
            <w:r w:rsidRPr="006E1B34">
              <w:rPr>
                <w:rFonts w:eastAsia="MS Mincho"/>
                <w:color w:val="000000" w:themeColor="text1"/>
                <w:sz w:val="22"/>
                <w:szCs w:val="22"/>
              </w:rPr>
              <w:t xml:space="preserve">the corresponding CSI-RS Resource Set for channel measurement is configured with two Resource Groups and </w:t>
            </w:r>
            <m:oMath>
              <m:r>
                <w:rPr>
                  <w:rFonts w:ascii="Cambria Math" w:eastAsia="MS Mincho" w:hAnsi="Cambria Math"/>
                  <w:color w:val="000000" w:themeColor="text1"/>
                  <w:sz w:val="22"/>
                  <w:szCs w:val="22"/>
                </w:rPr>
                <m:t>N</m:t>
              </m:r>
            </m:oMath>
            <w:r w:rsidRPr="006E1B34">
              <w:rPr>
                <w:rFonts w:eastAsia="MS Mincho"/>
                <w:color w:val="000000" w:themeColor="text1"/>
                <w:sz w:val="22"/>
                <w:szCs w:val="22"/>
              </w:rPr>
              <w:t xml:space="preserve"> Resource Pairs, </w:t>
            </w:r>
            <m:oMath>
              <m:sSub>
                <m:sSubPr>
                  <m:ctrlPr>
                    <w:del w:id="3" w:author="ZTE" w:date="2022-08-12T15:44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del>
                  </m:ctrlPr>
                </m:sSubPr>
                <m:e>
                  <m:r>
                    <w:del w:id="4" w:author="ZTE" w:date="2022-08-12T15:44:00Z">
                      <w:rPr>
                        <w:rFonts w:ascii="Cambria Math" w:hAnsi="Cambria Math"/>
                        <w:sz w:val="22"/>
                        <w:szCs w:val="22"/>
                      </w:rPr>
                      <m:t>O</m:t>
                    </w:del>
                  </m:r>
                </m:e>
                <m:sub>
                  <m:r>
                    <w:del w:id="5" w:author="ZTE" w:date="2022-08-12T15:44:00Z">
                      <w:rPr>
                        <w:rFonts w:ascii="Cambria Math" w:hAnsi="Cambria Math"/>
                        <w:sz w:val="22"/>
                        <w:szCs w:val="22"/>
                      </w:rPr>
                      <m:t>CPU</m:t>
                    </w:del>
                  </m:r>
                </m:sub>
              </m:sSub>
              <m:r>
                <w:del w:id="6" w:author="ZTE" w:date="2022-08-12T15:44:00Z">
                  <w:rPr>
                    <w:rFonts w:ascii="Cambria Math" w:hAnsi="Cambria Math"/>
                    <w:sz w:val="22"/>
                    <w:szCs w:val="22"/>
                  </w:rPr>
                  <m:t>=2N+M</m:t>
                </w:del>
              </m:r>
            </m:oMath>
            <w:ins w:id="7" w:author="ZTE" w:date="2022-08-08T19:14:00Z">
              <w:r w:rsidR="008A1207" w:rsidRPr="006E1B34">
                <w:rPr>
                  <w:rFonts w:eastAsia="MS Mincho"/>
                  <w:noProof/>
                  <w:position w:val="-12"/>
                  <w:sz w:val="22"/>
                  <w:szCs w:val="22"/>
                </w:rPr>
                <w:object w:dxaOrig="1780" w:dyaOrig="360" w14:anchorId="204B82C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86.2pt;height:21.65pt;mso-width-percent:0;mso-height-percent:0;mso-width-percent:0;mso-height-percent:0" o:ole="">
                    <v:imagedata r:id="rId7" o:title=""/>
                  </v:shape>
                  <o:OLEObject Type="Embed" ProgID="Equation.3" ShapeID="_x0000_i1025" DrawAspect="Content" ObjectID="_1722775531" r:id="rId8"/>
                </w:object>
              </w:r>
            </w:ins>
            <w:r w:rsidRPr="006E1B34">
              <w:rPr>
                <w:rFonts w:eastAsia="MS Mincho"/>
                <w:sz w:val="22"/>
                <w:szCs w:val="22"/>
              </w:rPr>
              <w:t>, where</w:t>
            </w:r>
            <w:ins w:id="8" w:author="ZTE" w:date="2022-08-08T19:14:00Z">
              <w:r w:rsidRPr="006E1B34">
                <w:rPr>
                  <w:rFonts w:hint="eastAsia"/>
                  <w:sz w:val="22"/>
                  <w:szCs w:val="22"/>
                  <w:lang w:val="en-US" w:eastAsia="zh-CN"/>
                </w:rPr>
                <w:t xml:space="preserve"> X</w:t>
              </w:r>
            </w:ins>
            <w:ins w:id="9" w:author="ZTE" w:date="2022-08-08T19:15:00Z">
              <w:r w:rsidRPr="006E1B34">
                <w:rPr>
                  <w:rFonts w:hint="eastAsia"/>
                  <w:sz w:val="22"/>
                  <w:szCs w:val="22"/>
                  <w:lang w:val="en-US" w:eastAsia="zh-CN"/>
                </w:rPr>
                <w:t xml:space="preserve"> is the number of CPUs occupied by a pair of CMRs, and</w:t>
              </w:r>
            </w:ins>
            <w:r w:rsidRPr="006E1B34">
              <w:rPr>
                <w:rFonts w:eastAsia="MS Mincho"/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sz w:val="22"/>
                  <w:szCs w:val="22"/>
                </w:rPr>
                <m:t>M</m:t>
              </m:r>
            </m:oMath>
            <w:r w:rsidRPr="006E1B34">
              <w:rPr>
                <w:rFonts w:eastAsia="MS Mincho"/>
                <w:sz w:val="22"/>
                <w:szCs w:val="22"/>
              </w:rPr>
              <w:t xml:space="preserve"> is defined in clause 5.2.1.4.2.</w:t>
            </w:r>
            <w:ins w:id="10" w:author="ZTE" w:date="2022-08-09T08:37:00Z">
              <w:r w:rsidRPr="006E1B34">
                <w:rPr>
                  <w:rFonts w:hint="eastAsia"/>
                  <w:sz w:val="22"/>
                  <w:szCs w:val="22"/>
                  <w:lang w:val="en-US" w:eastAsia="zh-CN"/>
                </w:rPr>
                <w:t xml:space="preserve"> The </w:t>
              </w:r>
            </w:ins>
            <w:ins w:id="11" w:author="ZTE" w:date="2022-08-09T08:38:00Z">
              <w:r w:rsidRPr="006E1B34">
                <w:rPr>
                  <w:rFonts w:hint="eastAsia"/>
                  <w:sz w:val="22"/>
                  <w:szCs w:val="22"/>
                  <w:lang w:val="en-US" w:eastAsia="zh-CN"/>
                </w:rPr>
                <w:t>value of X</w:t>
              </w:r>
            </w:ins>
            <w:ins w:id="12" w:author="ZTE" w:date="2022-08-09T08:37:00Z">
              <w:r w:rsidRPr="006E1B34">
                <w:rPr>
                  <w:sz w:val="22"/>
                  <w:szCs w:val="22"/>
                </w:rPr>
                <w:t xml:space="preserve"> is</w:t>
              </w:r>
            </w:ins>
            <w:ins w:id="13" w:author="ZTE" w:date="2022-08-09T08:38:00Z">
              <w:r w:rsidRPr="006E1B34">
                <w:rPr>
                  <w:rFonts w:hint="eastAsia"/>
                  <w:sz w:val="22"/>
                  <w:szCs w:val="22"/>
                  <w:lang w:val="en-US" w:eastAsia="zh-CN"/>
                </w:rPr>
                <w:t xml:space="preserve"> 2 or 3, which is</w:t>
              </w:r>
            </w:ins>
            <w:ins w:id="14" w:author="ZTE" w:date="2022-08-09T08:37:00Z">
              <w:r w:rsidRPr="006E1B34">
                <w:rPr>
                  <w:sz w:val="22"/>
                  <w:szCs w:val="22"/>
                </w:rPr>
                <w:t xml:space="preserve"> subject to UE capability</w:t>
              </w:r>
            </w:ins>
            <w:ins w:id="15" w:author="ZTE" w:date="2022-08-09T08:40:00Z">
              <w:r w:rsidRPr="006E1B34">
                <w:rPr>
                  <w:rFonts w:hint="eastAsia"/>
                  <w:sz w:val="22"/>
                  <w:szCs w:val="22"/>
                  <w:lang w:val="en-US" w:eastAsia="zh-CN"/>
                </w:rPr>
                <w:t>.</w:t>
              </w:r>
            </w:ins>
            <w:del w:id="16" w:author="ZTE" w:date="2022-08-12T15:43:00Z">
              <w:r w:rsidRPr="006E1B34" w:rsidDel="009D6A3C">
                <w:rPr>
                  <w:rFonts w:eastAsia="MS Mincho"/>
                  <w:sz w:val="22"/>
                  <w:szCs w:val="22"/>
                </w:rPr>
                <w:delText>]</w:delText>
              </w:r>
            </w:del>
          </w:p>
          <w:p w14:paraId="3E18E659" w14:textId="77777777" w:rsidR="0054758E" w:rsidRPr="006E1B34" w:rsidRDefault="0054758E" w:rsidP="0054758E">
            <w:pPr>
              <w:ind w:left="851" w:hanging="284"/>
              <w:rPr>
                <w:sz w:val="22"/>
                <w:szCs w:val="22"/>
              </w:rPr>
            </w:pPr>
            <w:r w:rsidRPr="006E1B34">
              <w:rPr>
                <w:sz w:val="22"/>
                <w:szCs w:val="22"/>
              </w:rPr>
              <w:t>[Nokia]-</w:t>
            </w:r>
            <w:r w:rsidRPr="006E1B34">
              <w:rPr>
                <w:sz w:val="22"/>
                <w:szCs w:val="22"/>
              </w:rPr>
              <w:tab/>
            </w:r>
            <w:del w:id="17" w:author="Filippo Tosato" w:date="2022-08-12T17:21:00Z">
              <w:r w:rsidRPr="006E1B34" w:rsidDel="0065592B">
                <w:rPr>
                  <w:sz w:val="22"/>
                  <w:szCs w:val="22"/>
                  <w:lang w:val="x-none"/>
                </w:rPr>
                <w:delText>[</w:delText>
              </w:r>
            </w:del>
            <w:r w:rsidRPr="006E1B34">
              <w:rPr>
                <w:sz w:val="22"/>
                <w:szCs w:val="22"/>
                <w:lang w:val="x-none"/>
              </w:rPr>
              <w:t xml:space="preserve">If a </w:t>
            </w:r>
            <w:r w:rsidRPr="006E1B34">
              <w:rPr>
                <w:i/>
                <w:iCs/>
                <w:sz w:val="22"/>
                <w:szCs w:val="22"/>
                <w:lang w:val="x-none"/>
              </w:rPr>
              <w:t>CSI-ReportConfig</w:t>
            </w:r>
            <w:r w:rsidRPr="006E1B34">
              <w:rPr>
                <w:sz w:val="22"/>
                <w:szCs w:val="22"/>
                <w:lang w:val="x-none"/>
              </w:rPr>
              <w:t xml:space="preserve"> is configured with </w:t>
            </w:r>
            <w:r w:rsidRPr="006E1B34">
              <w:rPr>
                <w:i/>
                <w:iCs/>
                <w:sz w:val="22"/>
                <w:szCs w:val="22"/>
                <w:lang w:val="x-none"/>
              </w:rPr>
              <w:t>codebookType</w:t>
            </w:r>
            <w:r w:rsidRPr="006E1B34">
              <w:rPr>
                <w:sz w:val="22"/>
                <w:szCs w:val="22"/>
                <w:lang w:val="x-none"/>
              </w:rPr>
              <w:t xml:space="preserve"> set to '</w:t>
            </w:r>
            <w:r w:rsidRPr="006E1B34">
              <w:rPr>
                <w:sz w:val="22"/>
                <w:szCs w:val="22"/>
              </w:rPr>
              <w:t>t</w:t>
            </w:r>
            <w:r w:rsidRPr="006E1B34">
              <w:rPr>
                <w:sz w:val="22"/>
                <w:szCs w:val="22"/>
                <w:lang w:val="x-none"/>
              </w:rPr>
              <w:t xml:space="preserve">ypeI-SinglePanel' and </w:t>
            </w:r>
            <w:r w:rsidRPr="006E1B34">
              <w:rPr>
                <w:rFonts w:eastAsia="MS Mincho"/>
                <w:color w:val="000000"/>
                <w:sz w:val="22"/>
                <w:szCs w:val="22"/>
                <w:lang w:val="x-none"/>
              </w:rPr>
              <w:t xml:space="preserve">the corresponding CSI-RS Resource Set for channel measurement is configured with two Resource Groups and </w:t>
            </w:r>
            <m:oMath>
              <m:r>
                <w:rPr>
                  <w:rFonts w:ascii="Cambria Math" w:eastAsia="MS Mincho" w:hAnsi="Cambria Math"/>
                  <w:color w:val="000000"/>
                  <w:sz w:val="22"/>
                  <w:szCs w:val="22"/>
                  <w:lang w:val="x-none"/>
                </w:rPr>
                <m:t>N</m:t>
              </m:r>
            </m:oMath>
            <w:r w:rsidRPr="006E1B34">
              <w:rPr>
                <w:rFonts w:eastAsia="MS Mincho"/>
                <w:color w:val="000000"/>
                <w:sz w:val="22"/>
                <w:szCs w:val="22"/>
                <w:lang w:val="x-none"/>
              </w:rPr>
              <w:t xml:space="preserve"> Resource Pairs,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x-none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x-none"/>
                </w:rPr>
                <m:t>=</m:t>
              </m:r>
              <m:r>
                <w:del w:id="18" w:author="Filippo Tosato" w:date="2022-08-12T17:22:00Z">
                  <w:rPr>
                    <w:rFonts w:ascii="Cambria Math" w:hAnsi="Cambria Math"/>
                    <w:sz w:val="22"/>
                    <w:szCs w:val="22"/>
                    <w:lang w:val="x-none"/>
                  </w:rPr>
                  <m:t>2</m:t>
                </w:del>
              </m:r>
              <m:r>
                <w:ins w:id="19" w:author="Filippo Tosato" w:date="2022-08-12T17:22:00Z">
                  <w:rPr>
                    <w:rFonts w:ascii="Cambria Math" w:hAnsi="Cambria Math"/>
                    <w:sz w:val="22"/>
                    <w:szCs w:val="22"/>
                    <w:lang w:val="x-none"/>
                  </w:rPr>
                  <m:t>X⋅</m:t>
                </w:ins>
              </m:r>
              <m:r>
                <w:rPr>
                  <w:rFonts w:ascii="Cambria Math" w:hAnsi="Cambria Math"/>
                  <w:sz w:val="22"/>
                  <w:szCs w:val="22"/>
                  <w:lang w:val="x-none"/>
                </w:rPr>
                <m:t>N+M</m:t>
              </m:r>
            </m:oMath>
            <w:r w:rsidRPr="006E1B34">
              <w:rPr>
                <w:rFonts w:eastAsia="MS Mincho"/>
                <w:sz w:val="22"/>
                <w:szCs w:val="22"/>
                <w:lang w:val="x-none"/>
              </w:rPr>
              <w:t>, where</w:t>
            </w:r>
            <w:ins w:id="20" w:author="Filippo Tosato" w:date="2022-08-12T17:23:00Z">
              <w:r w:rsidRPr="006E1B34">
                <w:rPr>
                  <w:rFonts w:eastAsia="MS Mincho"/>
                  <w:sz w:val="22"/>
                  <w:szCs w:val="22"/>
                </w:rPr>
                <w:t xml:space="preserve"> </w:t>
              </w:r>
              <m:oMath>
                <m:r>
                  <w:rPr>
                    <w:rFonts w:ascii="Cambria Math" w:eastAsia="MS Mincho" w:hAnsi="Cambria Math"/>
                    <w:sz w:val="22"/>
                    <w:szCs w:val="22"/>
                  </w:rPr>
                  <m:t>X</m:t>
                </m:r>
              </m:oMath>
              <w:r w:rsidRPr="006E1B34">
                <w:rPr>
                  <w:rFonts w:eastAsia="MS Mincho"/>
                  <w:sz w:val="22"/>
                  <w:szCs w:val="22"/>
                </w:rPr>
                <w:t xml:space="preserve"> depends on UE capability and</w:t>
              </w:r>
            </w:ins>
            <w:r w:rsidRPr="006E1B34">
              <w:rPr>
                <w:rFonts w:eastAsia="MS Mincho"/>
                <w:sz w:val="22"/>
                <w:szCs w:val="22"/>
                <w:lang w:val="x-none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sz w:val="22"/>
                  <w:szCs w:val="22"/>
                  <w:lang w:val="x-none"/>
                </w:rPr>
                <m:t>M</m:t>
              </m:r>
            </m:oMath>
            <w:r w:rsidRPr="006E1B34">
              <w:rPr>
                <w:rFonts w:eastAsia="MS Mincho"/>
                <w:sz w:val="22"/>
                <w:szCs w:val="22"/>
                <w:lang w:val="x-none"/>
              </w:rPr>
              <w:t xml:space="preserve"> is defined in clause 5.2.1.4.2.</w:t>
            </w:r>
            <w:del w:id="21" w:author="Filippo Tosato" w:date="2022-08-12T17:21:00Z">
              <w:r w:rsidRPr="006E1B34" w:rsidDel="0065592B">
                <w:rPr>
                  <w:rFonts w:eastAsia="MS Mincho"/>
                  <w:sz w:val="22"/>
                  <w:szCs w:val="22"/>
                  <w:lang w:val="x-none"/>
                </w:rPr>
                <w:delText>]</w:delText>
              </w:r>
            </w:del>
          </w:p>
          <w:p w14:paraId="5C49C271" w14:textId="77777777" w:rsidR="0054758E" w:rsidRPr="006E1B34" w:rsidRDefault="0054758E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  <w:p w14:paraId="14B5484A" w14:textId="77777777" w:rsidR="0054758E" w:rsidRPr="006E1B34" w:rsidRDefault="0054758E" w:rsidP="0054758E">
            <w:pPr>
              <w:pStyle w:val="B2"/>
              <w:rPr>
                <w:sz w:val="22"/>
                <w:szCs w:val="22"/>
                <w:lang w:val="en-US"/>
              </w:rPr>
            </w:pPr>
            <w:r w:rsidRPr="006E1B34">
              <w:rPr>
                <w:rFonts w:eastAsia="DengXian"/>
                <w:sz w:val="22"/>
                <w:szCs w:val="22"/>
                <w:lang w:eastAsia="zh-CN"/>
              </w:rPr>
              <w:t>[Ericsson]</w:t>
            </w:r>
            <w:r w:rsidRPr="006E1B34">
              <w:rPr>
                <w:sz w:val="22"/>
                <w:szCs w:val="22"/>
              </w:rPr>
              <w:t xml:space="preserve"> </w:t>
            </w:r>
            <w:r w:rsidRPr="006E1B34">
              <w:rPr>
                <w:sz w:val="22"/>
                <w:szCs w:val="22"/>
                <w:lang w:val="en-US"/>
              </w:rPr>
              <w:t>-</w:t>
            </w:r>
            <w:r w:rsidRPr="006E1B34">
              <w:rPr>
                <w:sz w:val="22"/>
                <w:szCs w:val="22"/>
                <w:lang w:val="en-US"/>
              </w:rPr>
              <w:tab/>
            </w:r>
            <w:r w:rsidRPr="006E1B34">
              <w:rPr>
                <w:b/>
                <w:bCs/>
                <w:strike/>
                <w:color w:val="FF0000"/>
                <w:sz w:val="22"/>
                <w:szCs w:val="22"/>
              </w:rPr>
              <w:t>[</w:t>
            </w:r>
            <w:r w:rsidRPr="006E1B34">
              <w:rPr>
                <w:sz w:val="22"/>
                <w:szCs w:val="22"/>
              </w:rPr>
              <w:t xml:space="preserve">If a </w:t>
            </w:r>
            <w:r w:rsidRPr="006E1B34">
              <w:rPr>
                <w:i/>
                <w:iCs/>
                <w:sz w:val="22"/>
                <w:szCs w:val="22"/>
              </w:rPr>
              <w:t>CSI-ReportConfig</w:t>
            </w:r>
            <w:r w:rsidRPr="006E1B34">
              <w:rPr>
                <w:sz w:val="22"/>
                <w:szCs w:val="22"/>
              </w:rPr>
              <w:t xml:space="preserve"> is configured with </w:t>
            </w:r>
            <w:r w:rsidRPr="006E1B34">
              <w:rPr>
                <w:i/>
                <w:iCs/>
                <w:sz w:val="22"/>
                <w:szCs w:val="22"/>
              </w:rPr>
              <w:t>codebookType</w:t>
            </w:r>
            <w:r w:rsidRPr="006E1B34">
              <w:rPr>
                <w:sz w:val="22"/>
                <w:szCs w:val="22"/>
              </w:rPr>
              <w:t xml:space="preserve"> set to '</w:t>
            </w:r>
            <w:r w:rsidRPr="006E1B34">
              <w:rPr>
                <w:sz w:val="22"/>
                <w:szCs w:val="22"/>
                <w:lang w:val="en-US"/>
              </w:rPr>
              <w:t>t</w:t>
            </w:r>
            <w:r w:rsidRPr="006E1B34">
              <w:rPr>
                <w:sz w:val="22"/>
                <w:szCs w:val="22"/>
              </w:rPr>
              <w:t xml:space="preserve">ypeI-SinglePanel' and </w:t>
            </w:r>
            <w:r w:rsidRPr="006E1B34">
              <w:rPr>
                <w:rFonts w:eastAsia="MS Mincho"/>
                <w:color w:val="000000" w:themeColor="text1"/>
                <w:sz w:val="22"/>
                <w:szCs w:val="22"/>
              </w:rPr>
              <w:t xml:space="preserve">the corresponding CSI-RS Resource Set for channel measurement is configured with two Resource Groups and </w:t>
            </w:r>
            <m:oMath>
              <m:r>
                <w:rPr>
                  <w:rFonts w:ascii="Cambria Math" w:eastAsia="MS Mincho" w:hAnsi="Cambria Math"/>
                  <w:color w:val="000000" w:themeColor="text1"/>
                  <w:sz w:val="22"/>
                  <w:szCs w:val="22"/>
                </w:rPr>
                <m:t>N</m:t>
              </m:r>
            </m:oMath>
            <w:r w:rsidRPr="006E1B34">
              <w:rPr>
                <w:rFonts w:eastAsia="MS Mincho"/>
                <w:color w:val="000000" w:themeColor="text1"/>
                <w:sz w:val="22"/>
                <w:szCs w:val="22"/>
              </w:rPr>
              <w:t xml:space="preserve"> Resource Pairs,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  <w:color w:val="FF0000"/>
                  <w:sz w:val="22"/>
                  <w:szCs w:val="22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X'</m:t>
              </m:r>
              <m:r>
                <w:rPr>
                  <w:rFonts w:ascii="Cambria Math" w:hAnsi="Cambria Math"/>
                  <w:sz w:val="22"/>
                  <w:szCs w:val="22"/>
                </w:rPr>
                <m:t>N+M</m:t>
              </m:r>
            </m:oMath>
            <w:r w:rsidRPr="006E1B34">
              <w:rPr>
                <w:rFonts w:eastAsia="MS Mincho"/>
                <w:sz w:val="22"/>
                <w:szCs w:val="22"/>
              </w:rPr>
              <w:t>, where</w:t>
            </w:r>
            <w:r w:rsidRPr="006E1B34">
              <w:rPr>
                <w:rFonts w:eastAsia="MS Mincho"/>
                <w:b/>
                <w:bCs/>
                <w:color w:val="FF0000"/>
                <w:sz w:val="22"/>
                <w:szCs w:val="22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2"/>
                      <w:szCs w:val="22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2"/>
                  <w:szCs w:val="22"/>
                </w:rPr>
                <m:t>∈{2,3}</m:t>
              </m:r>
            </m:oMath>
            <w:r w:rsidRPr="006E1B34">
              <w:rPr>
                <w:rFonts w:eastAsia="MS Mincho"/>
                <w:b/>
                <w:bCs/>
                <w:color w:val="FF0000"/>
                <w:sz w:val="22"/>
                <w:szCs w:val="22"/>
              </w:rPr>
              <w:t xml:space="preserve"> is subject to UE capability and </w:t>
            </w:r>
            <m:oMath>
              <m:r>
                <w:rPr>
                  <w:rFonts w:ascii="Cambria Math" w:eastAsia="MS Mincho" w:hAnsi="Cambria Math"/>
                  <w:sz w:val="22"/>
                  <w:szCs w:val="22"/>
                </w:rPr>
                <m:t>M</m:t>
              </m:r>
            </m:oMath>
            <w:r w:rsidRPr="006E1B34">
              <w:rPr>
                <w:rFonts w:eastAsia="MS Mincho"/>
                <w:sz w:val="22"/>
                <w:szCs w:val="22"/>
              </w:rPr>
              <w:t xml:space="preserve"> is defined in clause 5.2.1.4.2.</w:t>
            </w:r>
            <w:r w:rsidRPr="006E1B34">
              <w:rPr>
                <w:rFonts w:eastAsia="MS Mincho"/>
                <w:b/>
                <w:bCs/>
                <w:strike/>
                <w:color w:val="FF0000"/>
                <w:sz w:val="22"/>
                <w:szCs w:val="22"/>
              </w:rPr>
              <w:t>]</w:t>
            </w:r>
          </w:p>
          <w:p w14:paraId="09A2ED31" w14:textId="77777777" w:rsidR="00C74AAD" w:rsidRDefault="0054758E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6E1B34">
              <w:rPr>
                <w:rFonts w:eastAsia="DengXian"/>
                <w:sz w:val="22"/>
                <w:szCs w:val="22"/>
                <w:highlight w:val="yellow"/>
                <w:lang w:eastAsia="zh-CN"/>
              </w:rPr>
              <w:t>Mod:</w:t>
            </w:r>
            <w:r w:rsidRPr="006E1B34">
              <w:rPr>
                <w:rFonts w:eastAsia="DengXian"/>
                <w:sz w:val="22"/>
                <w:szCs w:val="22"/>
                <w:lang w:eastAsia="zh-CN"/>
              </w:rPr>
              <w:t xml:space="preserve"> </w:t>
            </w:r>
            <w:r w:rsidR="00C74AAD" w:rsidRPr="006E1B34">
              <w:rPr>
                <w:rFonts w:eastAsia="DengXian"/>
                <w:sz w:val="22"/>
                <w:szCs w:val="22"/>
                <w:lang w:eastAsia="zh-CN"/>
              </w:rPr>
              <w:t xml:space="preserve">The difference is mainly about how much elaboration is </w:t>
            </w:r>
            <w:r w:rsidR="00627C8C" w:rsidRPr="006E1B34">
              <w:rPr>
                <w:rFonts w:eastAsia="DengXian"/>
                <w:sz w:val="22"/>
                <w:szCs w:val="22"/>
                <w:lang w:eastAsia="zh-CN"/>
              </w:rPr>
              <w:t>preferred</w:t>
            </w:r>
            <w:r w:rsidR="00C74AAD" w:rsidRPr="006E1B34">
              <w:rPr>
                <w:rFonts w:eastAsia="DengXian"/>
                <w:sz w:val="22"/>
                <w:szCs w:val="22"/>
                <w:lang w:eastAsia="zh-CN"/>
              </w:rPr>
              <w:t xml:space="preserve"> for the meaning and associated values of X. My suggestion is to take Nokia</w:t>
            </w:r>
            <w:r w:rsidR="00053CE6" w:rsidRPr="006E1B34">
              <w:rPr>
                <w:rFonts w:eastAsia="DengXian"/>
                <w:sz w:val="22"/>
                <w:szCs w:val="22"/>
                <w:lang w:eastAsia="zh-CN"/>
              </w:rPr>
              <w:t xml:space="preserve"> and Ericsson</w:t>
            </w:r>
            <w:r w:rsidR="00C74AAD" w:rsidRPr="006E1B34">
              <w:rPr>
                <w:rFonts w:eastAsia="DengXian"/>
                <w:sz w:val="22"/>
                <w:szCs w:val="22"/>
                <w:lang w:eastAsia="zh-CN"/>
              </w:rPr>
              <w:t xml:space="preserve"> version</w:t>
            </w:r>
            <w:r w:rsidR="00601E28">
              <w:rPr>
                <w:rFonts w:eastAsia="DengXian"/>
                <w:sz w:val="22"/>
                <w:szCs w:val="22"/>
                <w:lang w:eastAsia="zh-CN"/>
              </w:rPr>
              <w:t>,</w:t>
            </w:r>
            <w:r w:rsidR="00C74AAD" w:rsidRPr="006E1B34">
              <w:rPr>
                <w:rFonts w:eastAsia="DengXian"/>
                <w:sz w:val="22"/>
                <w:szCs w:val="22"/>
                <w:lang w:eastAsia="zh-CN"/>
              </w:rPr>
              <w:t xml:space="preserve"> </w:t>
            </w:r>
            <w:r w:rsidR="00627C8C" w:rsidRPr="006E1B34">
              <w:rPr>
                <w:rFonts w:eastAsia="DengXian"/>
                <w:sz w:val="22"/>
                <w:szCs w:val="22"/>
                <w:lang w:eastAsia="zh-CN"/>
              </w:rPr>
              <w:t xml:space="preserve">which are relatively similar, </w:t>
            </w:r>
            <w:r w:rsidR="00C74AAD" w:rsidRPr="006E1B34">
              <w:rPr>
                <w:rFonts w:eastAsia="DengXian"/>
                <w:sz w:val="22"/>
                <w:szCs w:val="22"/>
                <w:lang w:eastAsia="zh-CN"/>
              </w:rPr>
              <w:t xml:space="preserve">but we </w:t>
            </w:r>
            <w:r w:rsidR="00053CE6" w:rsidRPr="006E1B34">
              <w:rPr>
                <w:rFonts w:eastAsia="DengXian"/>
                <w:sz w:val="22"/>
                <w:szCs w:val="22"/>
                <w:lang w:eastAsia="zh-CN"/>
              </w:rPr>
              <w:t>may not need exact values</w:t>
            </w:r>
            <w:r w:rsidR="00627C8C" w:rsidRPr="006E1B34">
              <w:rPr>
                <w:rFonts w:eastAsia="DengXian"/>
                <w:sz w:val="22"/>
                <w:szCs w:val="22"/>
                <w:lang w:eastAsia="zh-CN"/>
              </w:rPr>
              <w:t xml:space="preserve"> of X</w:t>
            </w:r>
            <w:r w:rsidR="00D75AB4" w:rsidRPr="006E1B34">
              <w:rPr>
                <w:rFonts w:eastAsia="DengXian"/>
                <w:sz w:val="22"/>
                <w:szCs w:val="22"/>
                <w:lang w:eastAsia="zh-CN"/>
              </w:rPr>
              <w:t xml:space="preserve"> in 38.214</w:t>
            </w:r>
            <w:r w:rsidR="00053CE6" w:rsidRPr="006E1B34">
              <w:rPr>
                <w:rFonts w:eastAsia="DengXian"/>
                <w:sz w:val="22"/>
                <w:szCs w:val="22"/>
                <w:lang w:eastAsia="zh-CN"/>
              </w:rPr>
              <w:t xml:space="preserve">? </w:t>
            </w:r>
          </w:p>
          <w:p w14:paraId="4A722E04" w14:textId="77777777" w:rsidR="00601E28" w:rsidRDefault="00601E28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  <w:p w14:paraId="195C38A8" w14:textId="77777777" w:rsidR="00601E28" w:rsidRPr="006E1B34" w:rsidRDefault="00601E28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>
              <w:rPr>
                <w:rFonts w:eastAsia="DengXian"/>
                <w:sz w:val="22"/>
                <w:szCs w:val="22"/>
                <w:lang w:eastAsia="zh-CN"/>
              </w:rPr>
              <w:t>Please advise whether following text is acceptable. Thank you very much!</w:t>
            </w:r>
          </w:p>
          <w:p w14:paraId="01F63969" w14:textId="77777777" w:rsidR="00C74AAD" w:rsidRPr="006E1B34" w:rsidRDefault="00C74AAD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  <w:p w14:paraId="5E052358" w14:textId="77777777" w:rsidR="00C74AAD" w:rsidRPr="006E1B34" w:rsidRDefault="00C74AAD" w:rsidP="00C74AAD">
            <w:pPr>
              <w:ind w:left="851" w:hanging="284"/>
              <w:rPr>
                <w:sz w:val="22"/>
                <w:szCs w:val="22"/>
              </w:rPr>
            </w:pPr>
            <w:r w:rsidRPr="006E1B34">
              <w:rPr>
                <w:sz w:val="22"/>
                <w:szCs w:val="22"/>
              </w:rPr>
              <w:t>-</w:t>
            </w:r>
            <w:r w:rsidRPr="006E1B34">
              <w:rPr>
                <w:sz w:val="22"/>
                <w:szCs w:val="22"/>
              </w:rPr>
              <w:tab/>
            </w:r>
            <w:del w:id="22" w:author="Filippo Tosato" w:date="2022-08-12T17:21:00Z">
              <w:r w:rsidRPr="006E1B34" w:rsidDel="0065592B">
                <w:rPr>
                  <w:sz w:val="22"/>
                  <w:szCs w:val="22"/>
                  <w:lang w:val="x-none"/>
                </w:rPr>
                <w:delText>[</w:delText>
              </w:r>
            </w:del>
            <w:r w:rsidRPr="006E1B34">
              <w:rPr>
                <w:sz w:val="22"/>
                <w:szCs w:val="22"/>
                <w:lang w:val="x-none"/>
              </w:rPr>
              <w:t xml:space="preserve">If a </w:t>
            </w:r>
            <w:r w:rsidRPr="006E1B34">
              <w:rPr>
                <w:i/>
                <w:iCs/>
                <w:sz w:val="22"/>
                <w:szCs w:val="22"/>
                <w:lang w:val="x-none"/>
              </w:rPr>
              <w:t>CSI-ReportConfig</w:t>
            </w:r>
            <w:r w:rsidRPr="006E1B34">
              <w:rPr>
                <w:sz w:val="22"/>
                <w:szCs w:val="22"/>
                <w:lang w:val="x-none"/>
              </w:rPr>
              <w:t xml:space="preserve"> is configured with </w:t>
            </w:r>
            <w:r w:rsidRPr="006E1B34">
              <w:rPr>
                <w:i/>
                <w:iCs/>
                <w:sz w:val="22"/>
                <w:szCs w:val="22"/>
                <w:lang w:val="x-none"/>
              </w:rPr>
              <w:t>codebookType</w:t>
            </w:r>
            <w:r w:rsidRPr="006E1B34">
              <w:rPr>
                <w:sz w:val="22"/>
                <w:szCs w:val="22"/>
                <w:lang w:val="x-none"/>
              </w:rPr>
              <w:t xml:space="preserve"> set to '</w:t>
            </w:r>
            <w:r w:rsidRPr="006E1B34">
              <w:rPr>
                <w:sz w:val="22"/>
                <w:szCs w:val="22"/>
              </w:rPr>
              <w:t>t</w:t>
            </w:r>
            <w:r w:rsidRPr="006E1B34">
              <w:rPr>
                <w:sz w:val="22"/>
                <w:szCs w:val="22"/>
                <w:lang w:val="x-none"/>
              </w:rPr>
              <w:t xml:space="preserve">ypeI-SinglePanel' and </w:t>
            </w:r>
            <w:r w:rsidRPr="006E1B34">
              <w:rPr>
                <w:rFonts w:eastAsia="MS Mincho"/>
                <w:color w:val="000000"/>
                <w:sz w:val="22"/>
                <w:szCs w:val="22"/>
                <w:lang w:val="x-none"/>
              </w:rPr>
              <w:t xml:space="preserve">the corresponding CSI-RS Resource Set for channel measurement is configured with two Resource Groups and </w:t>
            </w:r>
            <m:oMath>
              <m:r>
                <w:rPr>
                  <w:rFonts w:ascii="Cambria Math" w:eastAsia="MS Mincho" w:hAnsi="Cambria Math"/>
                  <w:color w:val="000000"/>
                  <w:sz w:val="22"/>
                  <w:szCs w:val="22"/>
                  <w:lang w:val="x-none"/>
                </w:rPr>
                <m:t>N</m:t>
              </m:r>
            </m:oMath>
            <w:r w:rsidRPr="006E1B34">
              <w:rPr>
                <w:rFonts w:eastAsia="MS Mincho"/>
                <w:color w:val="000000"/>
                <w:sz w:val="22"/>
                <w:szCs w:val="22"/>
                <w:lang w:val="x-none"/>
              </w:rPr>
              <w:t xml:space="preserve"> Resource Pairs,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x-none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x-none"/>
                </w:rPr>
                <m:t>=</m:t>
              </m:r>
              <m:r>
                <w:del w:id="23" w:author="Filippo Tosato" w:date="2022-08-12T17:22:00Z">
                  <w:rPr>
                    <w:rFonts w:ascii="Cambria Math" w:hAnsi="Cambria Math"/>
                    <w:sz w:val="22"/>
                    <w:szCs w:val="22"/>
                    <w:lang w:val="x-none"/>
                  </w:rPr>
                  <m:t>2</m:t>
                </w:del>
              </m:r>
              <m:r>
                <w:ins w:id="24" w:author="Filippo Tosato" w:date="2022-08-12T17:22:00Z">
                  <w:rPr>
                    <w:rFonts w:ascii="Cambria Math" w:hAnsi="Cambria Math"/>
                    <w:sz w:val="22"/>
                    <w:szCs w:val="22"/>
                    <w:lang w:val="x-none"/>
                  </w:rPr>
                  <m:t>X⋅</m:t>
                </w:ins>
              </m:r>
              <m:r>
                <w:rPr>
                  <w:rFonts w:ascii="Cambria Math" w:hAnsi="Cambria Math"/>
                  <w:sz w:val="22"/>
                  <w:szCs w:val="22"/>
                  <w:lang w:val="x-none"/>
                </w:rPr>
                <m:t>N+M</m:t>
              </m:r>
            </m:oMath>
            <w:r w:rsidRPr="006E1B34">
              <w:rPr>
                <w:rFonts w:eastAsia="MS Mincho"/>
                <w:sz w:val="22"/>
                <w:szCs w:val="22"/>
                <w:lang w:val="x-none"/>
              </w:rPr>
              <w:t>, where</w:t>
            </w:r>
            <w:ins w:id="25" w:author="Filippo Tosato" w:date="2022-08-12T17:23:00Z">
              <w:r w:rsidRPr="006E1B34">
                <w:rPr>
                  <w:rFonts w:eastAsia="MS Mincho"/>
                  <w:sz w:val="22"/>
                  <w:szCs w:val="22"/>
                </w:rPr>
                <w:t xml:space="preserve"> </w:t>
              </w:r>
              <m:oMath>
                <m:r>
                  <w:rPr>
                    <w:rFonts w:ascii="Cambria Math" w:eastAsia="MS Mincho" w:hAnsi="Cambria Math"/>
                    <w:sz w:val="22"/>
                    <w:szCs w:val="22"/>
                  </w:rPr>
                  <m:t>X</m:t>
                </m:r>
              </m:oMath>
              <w:r w:rsidRPr="006E1B34">
                <w:rPr>
                  <w:rFonts w:eastAsia="MS Mincho"/>
                  <w:sz w:val="22"/>
                  <w:szCs w:val="22"/>
                </w:rPr>
                <w:t xml:space="preserve"> </w:t>
              </w:r>
            </w:ins>
            <w:ins w:id="26" w:author="Min" w:date="2022-08-22T11:39:00Z">
              <w:r w:rsidR="00053CE6" w:rsidRPr="006E1B34">
                <w:rPr>
                  <w:rFonts w:eastAsia="MS Mincho"/>
                  <w:sz w:val="22"/>
                  <w:szCs w:val="22"/>
                </w:rPr>
                <w:t>is subject to</w:t>
              </w:r>
            </w:ins>
            <w:ins w:id="27" w:author="Filippo Tosato" w:date="2022-08-12T17:23:00Z">
              <w:r w:rsidRPr="006E1B34">
                <w:rPr>
                  <w:rFonts w:eastAsia="MS Mincho"/>
                  <w:sz w:val="22"/>
                  <w:szCs w:val="22"/>
                </w:rPr>
                <w:t xml:space="preserve"> UE capability and</w:t>
              </w:r>
            </w:ins>
            <w:r w:rsidRPr="006E1B34">
              <w:rPr>
                <w:rFonts w:eastAsia="MS Mincho"/>
                <w:sz w:val="22"/>
                <w:szCs w:val="22"/>
                <w:lang w:val="x-none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sz w:val="22"/>
                  <w:szCs w:val="22"/>
                  <w:lang w:val="x-none"/>
                </w:rPr>
                <m:t>M</m:t>
              </m:r>
            </m:oMath>
            <w:r w:rsidRPr="006E1B34">
              <w:rPr>
                <w:rFonts w:eastAsia="MS Mincho"/>
                <w:sz w:val="22"/>
                <w:szCs w:val="22"/>
                <w:lang w:val="x-none"/>
              </w:rPr>
              <w:t xml:space="preserve"> is defined in clause 5.2.1.4.2.</w:t>
            </w:r>
            <w:del w:id="28" w:author="Filippo Tosato" w:date="2022-08-12T17:21:00Z">
              <w:r w:rsidRPr="006E1B34" w:rsidDel="0065592B">
                <w:rPr>
                  <w:rFonts w:eastAsia="MS Mincho"/>
                  <w:sz w:val="22"/>
                  <w:szCs w:val="22"/>
                  <w:lang w:val="x-none"/>
                </w:rPr>
                <w:delText>]</w:delText>
              </w:r>
            </w:del>
          </w:p>
          <w:p w14:paraId="0629DBA3" w14:textId="77777777" w:rsidR="00C74AAD" w:rsidRDefault="00C74AAD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0EDBBF94" w14:textId="77777777" w:rsidR="00D55E04" w:rsidRPr="00AC7A71" w:rsidRDefault="00C74AAD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54758E" w:rsidRPr="00AC7A71" w14:paraId="09314F6F" w14:textId="77777777" w:rsidTr="007B489A">
        <w:trPr>
          <w:trHeight w:val="66"/>
        </w:trPr>
        <w:tc>
          <w:tcPr>
            <w:tcW w:w="1696" w:type="dxa"/>
          </w:tcPr>
          <w:p w14:paraId="0D65DCAC" w14:textId="5A7B246D" w:rsidR="0054758E" w:rsidRPr="00AC7A71" w:rsidRDefault="00C13BC9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lastRenderedPageBreak/>
              <w:t>Apple</w:t>
            </w:r>
          </w:p>
        </w:tc>
        <w:tc>
          <w:tcPr>
            <w:tcW w:w="8080" w:type="dxa"/>
          </w:tcPr>
          <w:p w14:paraId="17CF5D0C" w14:textId="07109B5B" w:rsidR="0054758E" w:rsidRPr="00AC7A71" w:rsidRDefault="00C13BC9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The proposal from Mod looks </w:t>
            </w:r>
            <w:r w:rsidR="004368DF">
              <w:rPr>
                <w:rFonts w:eastAsia="DengXian"/>
                <w:sz w:val="20"/>
                <w:szCs w:val="20"/>
                <w:lang w:eastAsia="zh-CN"/>
              </w:rPr>
              <w:t>good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 for us. We can also put bracket so that we can update with the capability name once we agre</w:t>
            </w:r>
            <w:r w:rsidR="005815E9">
              <w:rPr>
                <w:rFonts w:eastAsia="DengXian"/>
                <w:sz w:val="20"/>
                <w:szCs w:val="20"/>
                <w:lang w:eastAsia="zh-CN"/>
              </w:rPr>
              <w:t>e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 on the corresponding UE FG.</w:t>
            </w:r>
          </w:p>
        </w:tc>
      </w:tr>
      <w:tr w:rsidR="005D150D" w:rsidRPr="00AC7A71" w14:paraId="37A869A0" w14:textId="77777777" w:rsidTr="007B489A">
        <w:trPr>
          <w:trHeight w:val="66"/>
        </w:trPr>
        <w:tc>
          <w:tcPr>
            <w:tcW w:w="1696" w:type="dxa"/>
          </w:tcPr>
          <w:p w14:paraId="43C10009" w14:textId="181F84CF" w:rsidR="005D150D" w:rsidRPr="00D35591" w:rsidRDefault="00D35591" w:rsidP="007B489A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 w:hint="eastAsia"/>
                <w:sz w:val="20"/>
                <w:szCs w:val="20"/>
              </w:rPr>
              <w:t>Samsung</w:t>
            </w:r>
          </w:p>
        </w:tc>
        <w:tc>
          <w:tcPr>
            <w:tcW w:w="8080" w:type="dxa"/>
          </w:tcPr>
          <w:p w14:paraId="5E2B2146" w14:textId="347740E8" w:rsidR="005D150D" w:rsidRPr="00D35591" w:rsidRDefault="00D35591" w:rsidP="007B489A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 w:hint="eastAsia"/>
                <w:sz w:val="20"/>
                <w:szCs w:val="20"/>
              </w:rPr>
              <w:t xml:space="preserve">Support the text proposal. </w:t>
            </w:r>
            <w:r>
              <w:rPr>
                <w:rFonts w:eastAsia="Malgun Gothic"/>
                <w:sz w:val="20"/>
                <w:szCs w:val="20"/>
              </w:rPr>
              <w:t>The exact value of X can be further discussed in UE feature discussion.</w:t>
            </w:r>
          </w:p>
        </w:tc>
      </w:tr>
      <w:tr w:rsidR="006A306F" w:rsidRPr="00AC7A71" w14:paraId="0A204638" w14:textId="77777777" w:rsidTr="007B489A">
        <w:trPr>
          <w:trHeight w:val="66"/>
        </w:trPr>
        <w:tc>
          <w:tcPr>
            <w:tcW w:w="1696" w:type="dxa"/>
          </w:tcPr>
          <w:p w14:paraId="64431BBF" w14:textId="43521E8F" w:rsidR="006A306F" w:rsidRPr="006A306F" w:rsidRDefault="006A306F" w:rsidP="007B489A">
            <w:pPr>
              <w:snapToGrid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TT DOCOMO</w:t>
            </w:r>
          </w:p>
        </w:tc>
        <w:tc>
          <w:tcPr>
            <w:tcW w:w="8080" w:type="dxa"/>
          </w:tcPr>
          <w:p w14:paraId="7D8C4AD8" w14:textId="528A1EE4" w:rsidR="006A306F" w:rsidRPr="006A306F" w:rsidRDefault="006A306F" w:rsidP="007B489A">
            <w:pPr>
              <w:snapToGrid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upport the text proposal from Mod.</w:t>
            </w:r>
          </w:p>
        </w:tc>
      </w:tr>
      <w:tr w:rsidR="00297CC3" w:rsidRPr="00AC7A71" w14:paraId="41EF1F0C" w14:textId="77777777" w:rsidTr="00297CC3">
        <w:trPr>
          <w:trHeight w:val="66"/>
        </w:trPr>
        <w:tc>
          <w:tcPr>
            <w:tcW w:w="1696" w:type="dxa"/>
          </w:tcPr>
          <w:p w14:paraId="2F63646D" w14:textId="77777777" w:rsidR="00297CC3" w:rsidRPr="00AC7A71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v</w:t>
            </w:r>
            <w:r>
              <w:rPr>
                <w:rFonts w:eastAsia="DengXian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8080" w:type="dxa"/>
          </w:tcPr>
          <w:p w14:paraId="131073DB" w14:textId="77777777" w:rsidR="00297CC3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We are OK with Mod’s version with giving the meaning of X to make it clear:</w:t>
            </w:r>
          </w:p>
          <w:p w14:paraId="79396342" w14:textId="77777777" w:rsidR="00297CC3" w:rsidRPr="006E1B34" w:rsidRDefault="00297CC3" w:rsidP="004A61EF">
            <w:pPr>
              <w:ind w:left="851" w:hanging="284"/>
              <w:rPr>
                <w:sz w:val="22"/>
                <w:szCs w:val="22"/>
              </w:rPr>
            </w:pPr>
            <w:r w:rsidRPr="006E1B34">
              <w:rPr>
                <w:sz w:val="22"/>
                <w:szCs w:val="22"/>
              </w:rPr>
              <w:t>-</w:t>
            </w:r>
            <w:r w:rsidRPr="006E1B34">
              <w:rPr>
                <w:sz w:val="22"/>
                <w:szCs w:val="22"/>
              </w:rPr>
              <w:tab/>
            </w:r>
            <w:del w:id="29" w:author="Filippo Tosato" w:date="2022-08-12T17:21:00Z">
              <w:r w:rsidRPr="006E1B34" w:rsidDel="0065592B">
                <w:rPr>
                  <w:sz w:val="22"/>
                  <w:szCs w:val="22"/>
                  <w:lang w:val="x-none"/>
                </w:rPr>
                <w:delText>[</w:delText>
              </w:r>
            </w:del>
            <w:r w:rsidRPr="006E1B34">
              <w:rPr>
                <w:sz w:val="22"/>
                <w:szCs w:val="22"/>
                <w:lang w:val="x-none"/>
              </w:rPr>
              <w:t xml:space="preserve">If a </w:t>
            </w:r>
            <w:r w:rsidRPr="006E1B34">
              <w:rPr>
                <w:i/>
                <w:iCs/>
                <w:sz w:val="22"/>
                <w:szCs w:val="22"/>
                <w:lang w:val="x-none"/>
              </w:rPr>
              <w:t>CSI-ReportConfig</w:t>
            </w:r>
            <w:r w:rsidRPr="006E1B34">
              <w:rPr>
                <w:sz w:val="22"/>
                <w:szCs w:val="22"/>
                <w:lang w:val="x-none"/>
              </w:rPr>
              <w:t xml:space="preserve"> is configured with </w:t>
            </w:r>
            <w:r w:rsidRPr="006E1B34">
              <w:rPr>
                <w:i/>
                <w:iCs/>
                <w:sz w:val="22"/>
                <w:szCs w:val="22"/>
                <w:lang w:val="x-none"/>
              </w:rPr>
              <w:t>codebookType</w:t>
            </w:r>
            <w:r w:rsidRPr="006E1B34">
              <w:rPr>
                <w:sz w:val="22"/>
                <w:szCs w:val="22"/>
                <w:lang w:val="x-none"/>
              </w:rPr>
              <w:t xml:space="preserve"> set to '</w:t>
            </w:r>
            <w:r w:rsidRPr="006E1B34">
              <w:rPr>
                <w:sz w:val="22"/>
                <w:szCs w:val="22"/>
              </w:rPr>
              <w:t>t</w:t>
            </w:r>
            <w:r w:rsidRPr="006E1B34">
              <w:rPr>
                <w:sz w:val="22"/>
                <w:szCs w:val="22"/>
                <w:lang w:val="x-none"/>
              </w:rPr>
              <w:t xml:space="preserve">ypeI-SinglePanel' and </w:t>
            </w:r>
            <w:r w:rsidRPr="006E1B34">
              <w:rPr>
                <w:rFonts w:eastAsia="MS Mincho"/>
                <w:color w:val="000000"/>
                <w:sz w:val="22"/>
                <w:szCs w:val="22"/>
                <w:lang w:val="x-none"/>
              </w:rPr>
              <w:t xml:space="preserve">the corresponding CSI-RS Resource Set for channel measurement is configured with two Resource Groups and </w:t>
            </w:r>
            <m:oMath>
              <m:r>
                <w:rPr>
                  <w:rFonts w:ascii="Cambria Math" w:eastAsia="MS Mincho" w:hAnsi="Cambria Math"/>
                  <w:color w:val="000000"/>
                  <w:sz w:val="22"/>
                  <w:szCs w:val="22"/>
                  <w:lang w:val="x-none"/>
                </w:rPr>
                <m:t>N</m:t>
              </m:r>
            </m:oMath>
            <w:r w:rsidRPr="006E1B34">
              <w:rPr>
                <w:rFonts w:eastAsia="MS Mincho"/>
                <w:color w:val="000000"/>
                <w:sz w:val="22"/>
                <w:szCs w:val="22"/>
                <w:lang w:val="x-none"/>
              </w:rPr>
              <w:t xml:space="preserve"> Resource Pairs,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x-none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x-none"/>
                </w:rPr>
                <m:t>=</m:t>
              </m:r>
              <m:r>
                <w:del w:id="30" w:author="Filippo Tosato" w:date="2022-08-12T17:22:00Z">
                  <w:rPr>
                    <w:rFonts w:ascii="Cambria Math" w:hAnsi="Cambria Math"/>
                    <w:sz w:val="22"/>
                    <w:szCs w:val="22"/>
                    <w:lang w:val="x-none"/>
                  </w:rPr>
                  <m:t>2</m:t>
                </w:del>
              </m:r>
              <m:r>
                <w:ins w:id="31" w:author="Filippo Tosato" w:date="2022-08-12T17:22:00Z">
                  <w:rPr>
                    <w:rFonts w:ascii="Cambria Math" w:hAnsi="Cambria Math"/>
                    <w:sz w:val="22"/>
                    <w:szCs w:val="22"/>
                    <w:lang w:val="x-none"/>
                  </w:rPr>
                  <m:t>X⋅</m:t>
                </w:ins>
              </m:r>
              <m:r>
                <w:rPr>
                  <w:rFonts w:ascii="Cambria Math" w:hAnsi="Cambria Math"/>
                  <w:sz w:val="22"/>
                  <w:szCs w:val="22"/>
                  <w:lang w:val="x-none"/>
                </w:rPr>
                <m:t>N+M</m:t>
              </m:r>
            </m:oMath>
            <w:r w:rsidRPr="006E1B34">
              <w:rPr>
                <w:rFonts w:eastAsia="MS Mincho"/>
                <w:sz w:val="22"/>
                <w:szCs w:val="22"/>
                <w:lang w:val="x-none"/>
              </w:rPr>
              <w:t>, where</w:t>
            </w:r>
            <w:ins w:id="32" w:author="Filippo Tosato" w:date="2022-08-12T17:23:00Z">
              <w:r w:rsidRPr="006E1B34">
                <w:rPr>
                  <w:rFonts w:eastAsia="MS Mincho"/>
                  <w:sz w:val="22"/>
                  <w:szCs w:val="22"/>
                </w:rPr>
                <w:t xml:space="preserve"> </w:t>
              </w:r>
              <m:oMath>
                <m:r>
                  <w:rPr>
                    <w:rFonts w:ascii="Cambria Math" w:eastAsia="MS Mincho" w:hAnsi="Cambria Math"/>
                    <w:sz w:val="22"/>
                    <w:szCs w:val="22"/>
                  </w:rPr>
                  <m:t>X</m:t>
                </m:r>
              </m:oMath>
              <w:r w:rsidRPr="006E1B34">
                <w:rPr>
                  <w:rFonts w:eastAsia="MS Mincho"/>
                  <w:sz w:val="22"/>
                  <w:szCs w:val="22"/>
                </w:rPr>
                <w:t xml:space="preserve"> </w:t>
              </w:r>
            </w:ins>
            <w:ins w:id="33" w:author="Min" w:date="2022-08-22T11:39:00Z">
              <w:r w:rsidRPr="006E1B34">
                <w:rPr>
                  <w:rFonts w:eastAsia="MS Mincho"/>
                  <w:sz w:val="22"/>
                  <w:szCs w:val="22"/>
                </w:rPr>
                <w:t xml:space="preserve">is </w:t>
              </w:r>
            </w:ins>
            <w:ins w:id="34" w:author="Yang Song" w:date="2022-08-23T14:27:00Z">
              <w:r w:rsidRPr="003B690D">
                <w:rPr>
                  <w:rFonts w:hint="eastAsia"/>
                  <w:sz w:val="22"/>
                  <w:szCs w:val="22"/>
                  <w:highlight w:val="yellow"/>
                  <w:lang w:eastAsia="zh-CN"/>
                </w:rPr>
                <w:t>the number of CPUs occupied by a pair of CMRs</w:t>
              </w:r>
              <w:r w:rsidRPr="006E1B34">
                <w:rPr>
                  <w:rFonts w:eastAsia="MS Mincho"/>
                  <w:sz w:val="22"/>
                  <w:szCs w:val="22"/>
                </w:rPr>
                <w:t xml:space="preserve"> </w:t>
              </w:r>
            </w:ins>
            <w:ins w:id="35" w:author="Min" w:date="2022-08-22T11:39:00Z">
              <w:r w:rsidRPr="006E1B34">
                <w:rPr>
                  <w:rFonts w:eastAsia="MS Mincho"/>
                  <w:sz w:val="22"/>
                  <w:szCs w:val="22"/>
                </w:rPr>
                <w:t>subject</w:t>
              </w:r>
            </w:ins>
            <w:ins w:id="36" w:author="Yang Song" w:date="2022-08-23T14:31:00Z">
              <w:r w:rsidRPr="003B690D">
                <w:rPr>
                  <w:rFonts w:eastAsia="MS Mincho"/>
                  <w:sz w:val="22"/>
                  <w:szCs w:val="22"/>
                  <w:highlight w:val="yellow"/>
                </w:rPr>
                <w:t>ing</w:t>
              </w:r>
            </w:ins>
            <w:ins w:id="37" w:author="Min" w:date="2022-08-22T11:39:00Z">
              <w:r w:rsidRPr="006E1B34">
                <w:rPr>
                  <w:rFonts w:eastAsia="MS Mincho"/>
                  <w:sz w:val="22"/>
                  <w:szCs w:val="22"/>
                </w:rPr>
                <w:t xml:space="preserve"> to</w:t>
              </w:r>
            </w:ins>
            <w:ins w:id="38" w:author="Filippo Tosato" w:date="2022-08-12T17:23:00Z">
              <w:r w:rsidRPr="006E1B34">
                <w:rPr>
                  <w:rFonts w:eastAsia="MS Mincho"/>
                  <w:sz w:val="22"/>
                  <w:szCs w:val="22"/>
                </w:rPr>
                <w:t xml:space="preserve"> UE capability and</w:t>
              </w:r>
            </w:ins>
            <w:r w:rsidRPr="006E1B34">
              <w:rPr>
                <w:rFonts w:eastAsia="MS Mincho"/>
                <w:sz w:val="22"/>
                <w:szCs w:val="22"/>
                <w:lang w:val="x-none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sz w:val="22"/>
                  <w:szCs w:val="22"/>
                  <w:lang w:val="x-none"/>
                </w:rPr>
                <m:t>M</m:t>
              </m:r>
            </m:oMath>
            <w:r w:rsidRPr="006E1B34">
              <w:rPr>
                <w:rFonts w:eastAsia="MS Mincho"/>
                <w:sz w:val="22"/>
                <w:szCs w:val="22"/>
                <w:lang w:val="x-none"/>
              </w:rPr>
              <w:t xml:space="preserve"> is defined in clause 5.2.1.4.2.</w:t>
            </w:r>
            <w:del w:id="39" w:author="Filippo Tosato" w:date="2022-08-12T17:21:00Z">
              <w:r w:rsidRPr="006E1B34" w:rsidDel="0065592B">
                <w:rPr>
                  <w:rFonts w:eastAsia="MS Mincho"/>
                  <w:sz w:val="22"/>
                  <w:szCs w:val="22"/>
                  <w:lang w:val="x-none"/>
                </w:rPr>
                <w:delText>]</w:delText>
              </w:r>
            </w:del>
          </w:p>
          <w:p w14:paraId="29A1DEDA" w14:textId="77777777" w:rsidR="00297CC3" w:rsidRPr="00AC7A71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D631EB" w:rsidRPr="00AC7A71" w14:paraId="12B3FCE8" w14:textId="77777777" w:rsidTr="00297CC3">
        <w:trPr>
          <w:trHeight w:val="66"/>
        </w:trPr>
        <w:tc>
          <w:tcPr>
            <w:tcW w:w="1696" w:type="dxa"/>
          </w:tcPr>
          <w:p w14:paraId="2D25CFDC" w14:textId="1CC50BC3" w:rsidR="00D631EB" w:rsidRDefault="00D631EB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8080" w:type="dxa"/>
          </w:tcPr>
          <w:p w14:paraId="1EA3F328" w14:textId="0D0CE680" w:rsidR="00D631EB" w:rsidRDefault="00D631EB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We share same views with vivo that some further clarification on X seems better.</w:t>
            </w:r>
          </w:p>
        </w:tc>
      </w:tr>
      <w:tr w:rsidR="00B74701" w:rsidRPr="00AC7A71" w14:paraId="32E883BB" w14:textId="77777777" w:rsidTr="00297CC3">
        <w:trPr>
          <w:trHeight w:val="66"/>
        </w:trPr>
        <w:tc>
          <w:tcPr>
            <w:tcW w:w="1696" w:type="dxa"/>
          </w:tcPr>
          <w:p w14:paraId="1E063EF2" w14:textId="60EA3565" w:rsidR="00B74701" w:rsidRPr="00B74701" w:rsidRDefault="00B74701" w:rsidP="00B7470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OPPO</w:t>
            </w:r>
          </w:p>
        </w:tc>
        <w:tc>
          <w:tcPr>
            <w:tcW w:w="8080" w:type="dxa"/>
          </w:tcPr>
          <w:p w14:paraId="70A9888D" w14:textId="68AE04E2" w:rsidR="00B74701" w:rsidRDefault="00B74701" w:rsidP="00B7470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The wording from </w:t>
            </w:r>
            <w:r>
              <w:rPr>
                <w:rFonts w:eastAsia="DengXian" w:hint="eastAsia"/>
                <w:sz w:val="20"/>
                <w:szCs w:val="20"/>
                <w:lang w:eastAsia="zh-CN"/>
              </w:rPr>
              <w:t>v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ivo is fine to us, and it would be better if the name of the capability is also described e.g. in bracket.  </w:t>
            </w:r>
          </w:p>
        </w:tc>
      </w:tr>
      <w:tr w:rsidR="006A3FA3" w14:paraId="793C791B" w14:textId="77777777" w:rsidTr="006A3FA3">
        <w:trPr>
          <w:trHeight w:val="66"/>
        </w:trPr>
        <w:tc>
          <w:tcPr>
            <w:tcW w:w="1696" w:type="dxa"/>
          </w:tcPr>
          <w:p w14:paraId="5BC57316" w14:textId="10028D5B" w:rsidR="006A3FA3" w:rsidRPr="00B74701" w:rsidRDefault="006A3FA3" w:rsidP="00CD2884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LG</w:t>
            </w:r>
          </w:p>
        </w:tc>
        <w:tc>
          <w:tcPr>
            <w:tcW w:w="8080" w:type="dxa"/>
          </w:tcPr>
          <w:p w14:paraId="40DCFF57" w14:textId="4F0FD27F" w:rsidR="006A3FA3" w:rsidRDefault="00D44C99" w:rsidP="00CD2884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We support vivo’s proposal.</w:t>
            </w:r>
            <w:r w:rsidR="006A3FA3">
              <w:rPr>
                <w:rFonts w:eastAsia="DengXian"/>
                <w:sz w:val="20"/>
                <w:szCs w:val="20"/>
                <w:lang w:eastAsia="zh-CN"/>
              </w:rPr>
              <w:t xml:space="preserve">  </w:t>
            </w:r>
          </w:p>
        </w:tc>
      </w:tr>
      <w:tr w:rsidR="00361F4B" w14:paraId="3F21309F" w14:textId="77777777" w:rsidTr="006A3FA3">
        <w:trPr>
          <w:trHeight w:val="66"/>
        </w:trPr>
        <w:tc>
          <w:tcPr>
            <w:tcW w:w="1696" w:type="dxa"/>
          </w:tcPr>
          <w:p w14:paraId="245AD8A3" w14:textId="07BCBB7B" w:rsidR="00361F4B" w:rsidRDefault="00361F4B" w:rsidP="00361F4B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080" w:type="dxa"/>
          </w:tcPr>
          <w:p w14:paraId="4C359851" w14:textId="6E711222" w:rsidR="00361F4B" w:rsidRDefault="00361F4B" w:rsidP="00361F4B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Support vivo’s proposal. </w:t>
            </w:r>
          </w:p>
        </w:tc>
      </w:tr>
      <w:tr w:rsidR="00B013FF" w14:paraId="752051CD" w14:textId="77777777" w:rsidTr="006A3FA3">
        <w:trPr>
          <w:trHeight w:val="66"/>
        </w:trPr>
        <w:tc>
          <w:tcPr>
            <w:tcW w:w="1696" w:type="dxa"/>
          </w:tcPr>
          <w:p w14:paraId="2123AA99" w14:textId="4811C67F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6CF8CDF3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590EA3">
              <w:rPr>
                <w:rFonts w:eastAsia="DengXian"/>
                <w:sz w:val="22"/>
                <w:szCs w:val="22"/>
                <w:lang w:eastAsia="zh-CN"/>
              </w:rPr>
              <w:t>Let us take Vivo’ version for online session on Wed.</w:t>
            </w:r>
          </w:p>
          <w:p w14:paraId="2001DEFC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  <w:p w14:paraId="02D43F32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590EA3">
              <w:rPr>
                <w:rFonts w:eastAsia="DengXian"/>
                <w:sz w:val="22"/>
                <w:szCs w:val="22"/>
                <w:lang w:eastAsia="zh-CN"/>
              </w:rPr>
              <w:t xml:space="preserve">Offline Proposal: </w:t>
            </w:r>
          </w:p>
          <w:p w14:paraId="238905E2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590EA3">
              <w:rPr>
                <w:rFonts w:eastAsia="DengXian"/>
                <w:sz w:val="22"/>
                <w:szCs w:val="22"/>
                <w:lang w:eastAsia="zh-CN"/>
              </w:rPr>
              <w:t>Following TP</w:t>
            </w:r>
            <w:r>
              <w:rPr>
                <w:rFonts w:eastAsia="DengXi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sz w:val="22"/>
                <w:szCs w:val="20"/>
                <w:lang w:eastAsia="zh-CN"/>
              </w:rPr>
              <w:t>update</w:t>
            </w:r>
            <w:r w:rsidRPr="00590EA3">
              <w:rPr>
                <w:rFonts w:eastAsia="DengXian"/>
                <w:sz w:val="22"/>
                <w:szCs w:val="22"/>
                <w:lang w:eastAsia="zh-CN"/>
              </w:rPr>
              <w:t xml:space="preserve"> is endorsed and final CR is submitted in R1-220xxxx</w:t>
            </w:r>
          </w:p>
          <w:p w14:paraId="5AB362BA" w14:textId="77777777" w:rsidR="00B013FF" w:rsidRPr="00590EA3" w:rsidRDefault="00B013FF" w:rsidP="00B013FF">
            <w:pPr>
              <w:ind w:left="851" w:hanging="284"/>
              <w:rPr>
                <w:sz w:val="22"/>
                <w:szCs w:val="22"/>
              </w:rPr>
            </w:pPr>
            <w:r w:rsidRPr="00590EA3">
              <w:rPr>
                <w:sz w:val="22"/>
                <w:szCs w:val="22"/>
              </w:rPr>
              <w:t>-</w:t>
            </w:r>
            <w:r w:rsidRPr="00590EA3">
              <w:rPr>
                <w:sz w:val="22"/>
                <w:szCs w:val="22"/>
              </w:rPr>
              <w:tab/>
            </w:r>
            <w:del w:id="40" w:author="Filippo Tosato" w:date="2022-08-12T17:21:00Z">
              <w:r w:rsidRPr="00590EA3" w:rsidDel="0065592B">
                <w:rPr>
                  <w:sz w:val="22"/>
                  <w:szCs w:val="22"/>
                  <w:lang w:val="x-none"/>
                </w:rPr>
                <w:delText>[</w:delText>
              </w:r>
            </w:del>
            <w:r w:rsidRPr="00590EA3">
              <w:rPr>
                <w:sz w:val="22"/>
                <w:szCs w:val="22"/>
                <w:lang w:val="x-none"/>
              </w:rPr>
              <w:t xml:space="preserve">If a </w:t>
            </w:r>
            <w:r w:rsidRPr="00590EA3">
              <w:rPr>
                <w:i/>
                <w:iCs/>
                <w:sz w:val="22"/>
                <w:szCs w:val="22"/>
                <w:lang w:val="x-none"/>
              </w:rPr>
              <w:t>CSI-ReportConfig</w:t>
            </w:r>
            <w:r w:rsidRPr="00590EA3">
              <w:rPr>
                <w:sz w:val="22"/>
                <w:szCs w:val="22"/>
                <w:lang w:val="x-none"/>
              </w:rPr>
              <w:t xml:space="preserve"> is configured with </w:t>
            </w:r>
            <w:r w:rsidRPr="00590EA3">
              <w:rPr>
                <w:i/>
                <w:iCs/>
                <w:sz w:val="22"/>
                <w:szCs w:val="22"/>
                <w:lang w:val="x-none"/>
              </w:rPr>
              <w:t>codebookType</w:t>
            </w:r>
            <w:r w:rsidRPr="00590EA3">
              <w:rPr>
                <w:sz w:val="22"/>
                <w:szCs w:val="22"/>
                <w:lang w:val="x-none"/>
              </w:rPr>
              <w:t xml:space="preserve"> set to '</w:t>
            </w:r>
            <w:r w:rsidRPr="00590EA3">
              <w:rPr>
                <w:sz w:val="22"/>
                <w:szCs w:val="22"/>
              </w:rPr>
              <w:t>t</w:t>
            </w:r>
            <w:r w:rsidRPr="00590EA3">
              <w:rPr>
                <w:sz w:val="22"/>
                <w:szCs w:val="22"/>
                <w:lang w:val="x-none"/>
              </w:rPr>
              <w:t xml:space="preserve">ypeI-SinglePanel' and </w:t>
            </w:r>
            <w:r w:rsidRPr="00590EA3">
              <w:rPr>
                <w:rFonts w:eastAsia="MS Mincho"/>
                <w:color w:val="000000"/>
                <w:sz w:val="22"/>
                <w:szCs w:val="22"/>
                <w:lang w:val="x-none"/>
              </w:rPr>
              <w:t xml:space="preserve">the corresponding CSI-RS Resource Set for channel measurement is configured with two Resource Groups and </w:t>
            </w:r>
            <m:oMath>
              <m:r>
                <w:rPr>
                  <w:rFonts w:ascii="Cambria Math" w:eastAsia="MS Mincho" w:hAnsi="Cambria Math"/>
                  <w:color w:val="000000"/>
                  <w:sz w:val="22"/>
                  <w:szCs w:val="22"/>
                  <w:lang w:val="x-none"/>
                </w:rPr>
                <m:t>N</m:t>
              </m:r>
            </m:oMath>
            <w:r w:rsidRPr="00590EA3">
              <w:rPr>
                <w:rFonts w:eastAsia="MS Mincho"/>
                <w:color w:val="000000"/>
                <w:sz w:val="22"/>
                <w:szCs w:val="22"/>
                <w:lang w:val="x-none"/>
              </w:rPr>
              <w:t xml:space="preserve"> Resource Pairs,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x-none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x-none"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x-none"/>
                </w:rPr>
                <m:t>=</m:t>
              </m:r>
              <m:r>
                <w:del w:id="41" w:author="Filippo Tosato" w:date="2022-08-12T17:22:00Z">
                  <w:rPr>
                    <w:rFonts w:ascii="Cambria Math" w:hAnsi="Cambria Math"/>
                    <w:sz w:val="22"/>
                    <w:szCs w:val="22"/>
                    <w:lang w:val="x-none"/>
                  </w:rPr>
                  <m:t>2</m:t>
                </w:del>
              </m:r>
              <m:r>
                <w:ins w:id="42" w:author="Filippo Tosato" w:date="2022-08-12T17:22:00Z">
                  <w:rPr>
                    <w:rFonts w:ascii="Cambria Math" w:hAnsi="Cambria Math"/>
                    <w:sz w:val="22"/>
                    <w:szCs w:val="22"/>
                    <w:lang w:val="x-none"/>
                  </w:rPr>
                  <m:t>X⋅</m:t>
                </w:ins>
              </m:r>
              <m:r>
                <w:rPr>
                  <w:rFonts w:ascii="Cambria Math" w:hAnsi="Cambria Math"/>
                  <w:sz w:val="22"/>
                  <w:szCs w:val="22"/>
                  <w:lang w:val="x-none"/>
                </w:rPr>
                <m:t>N+M</m:t>
              </m:r>
            </m:oMath>
            <w:r w:rsidRPr="00590EA3">
              <w:rPr>
                <w:rFonts w:eastAsia="MS Mincho"/>
                <w:sz w:val="22"/>
                <w:szCs w:val="22"/>
                <w:lang w:val="x-none"/>
              </w:rPr>
              <w:t>, where</w:t>
            </w:r>
            <w:ins w:id="43" w:author="Filippo Tosato" w:date="2022-08-12T17:23:00Z">
              <w:r w:rsidRPr="00590EA3">
                <w:rPr>
                  <w:rFonts w:eastAsia="MS Mincho"/>
                  <w:sz w:val="22"/>
                  <w:szCs w:val="22"/>
                </w:rPr>
                <w:t xml:space="preserve"> </w:t>
              </w:r>
              <m:oMath>
                <m:r>
                  <w:rPr>
                    <w:rFonts w:ascii="Cambria Math" w:eastAsia="MS Mincho" w:hAnsi="Cambria Math"/>
                    <w:sz w:val="22"/>
                    <w:szCs w:val="22"/>
                  </w:rPr>
                  <m:t>X</m:t>
                </m:r>
              </m:oMath>
              <w:r w:rsidRPr="00590EA3">
                <w:rPr>
                  <w:rFonts w:eastAsia="MS Mincho"/>
                  <w:sz w:val="22"/>
                  <w:szCs w:val="22"/>
                </w:rPr>
                <w:t xml:space="preserve"> </w:t>
              </w:r>
            </w:ins>
            <w:ins w:id="44" w:author="Min" w:date="2022-08-22T11:39:00Z">
              <w:r w:rsidRPr="00590EA3">
                <w:rPr>
                  <w:rFonts w:eastAsia="MS Mincho"/>
                  <w:sz w:val="22"/>
                  <w:szCs w:val="22"/>
                </w:rPr>
                <w:t xml:space="preserve">is </w:t>
              </w:r>
            </w:ins>
            <w:ins w:id="45" w:author="Yang Song" w:date="2022-08-23T14:27:00Z">
              <w:r w:rsidRPr="00590EA3">
                <w:rPr>
                  <w:rFonts w:hint="eastAsia"/>
                  <w:sz w:val="22"/>
                  <w:szCs w:val="22"/>
                  <w:lang w:eastAsia="zh-CN"/>
                </w:rPr>
                <w:t>the number of CPUs occupied by a pair of CMRs</w:t>
              </w:r>
              <w:r w:rsidRPr="00590EA3">
                <w:rPr>
                  <w:rFonts w:eastAsia="MS Mincho"/>
                  <w:sz w:val="22"/>
                  <w:szCs w:val="22"/>
                </w:rPr>
                <w:t xml:space="preserve"> </w:t>
              </w:r>
            </w:ins>
            <w:ins w:id="46" w:author="Min" w:date="2022-08-22T11:39:00Z">
              <w:r w:rsidRPr="00590EA3">
                <w:rPr>
                  <w:rFonts w:eastAsia="MS Mincho"/>
                  <w:sz w:val="22"/>
                  <w:szCs w:val="22"/>
                </w:rPr>
                <w:t>subject</w:t>
              </w:r>
            </w:ins>
            <w:ins w:id="47" w:author="Yang Song" w:date="2022-08-23T14:31:00Z">
              <w:r w:rsidRPr="00590EA3">
                <w:rPr>
                  <w:rFonts w:eastAsia="MS Mincho"/>
                  <w:sz w:val="22"/>
                  <w:szCs w:val="22"/>
                </w:rPr>
                <w:t>ing</w:t>
              </w:r>
            </w:ins>
            <w:ins w:id="48" w:author="Min" w:date="2022-08-22T11:39:00Z">
              <w:r w:rsidRPr="00590EA3">
                <w:rPr>
                  <w:rFonts w:eastAsia="MS Mincho"/>
                  <w:sz w:val="22"/>
                  <w:szCs w:val="22"/>
                </w:rPr>
                <w:t xml:space="preserve"> to</w:t>
              </w:r>
            </w:ins>
            <w:ins w:id="49" w:author="Filippo Tosato" w:date="2022-08-12T17:23:00Z">
              <w:r w:rsidRPr="00590EA3">
                <w:rPr>
                  <w:rFonts w:eastAsia="MS Mincho"/>
                  <w:sz w:val="22"/>
                  <w:szCs w:val="22"/>
                </w:rPr>
                <w:t xml:space="preserve"> </w:t>
              </w:r>
            </w:ins>
            <w:ins w:id="50" w:author="Min" w:date="2022-08-23T15:50:00Z">
              <w:r>
                <w:rPr>
                  <w:rFonts w:eastAsia="MS Mincho"/>
                  <w:sz w:val="22"/>
                  <w:szCs w:val="22"/>
                </w:rPr>
                <w:t>[</w:t>
              </w:r>
            </w:ins>
            <w:ins w:id="51" w:author="Filippo Tosato" w:date="2022-08-12T17:23:00Z">
              <w:r w:rsidRPr="00590EA3">
                <w:rPr>
                  <w:rFonts w:eastAsia="MS Mincho"/>
                  <w:sz w:val="22"/>
                  <w:szCs w:val="22"/>
                </w:rPr>
                <w:t>UE capability</w:t>
              </w:r>
            </w:ins>
            <w:ins w:id="52" w:author="Min" w:date="2022-08-23T15:50:00Z">
              <w:r>
                <w:rPr>
                  <w:rFonts w:eastAsia="MS Mincho"/>
                  <w:sz w:val="22"/>
                  <w:szCs w:val="22"/>
                </w:rPr>
                <w:t>]</w:t>
              </w:r>
            </w:ins>
            <w:ins w:id="53" w:author="Filippo Tosato" w:date="2022-08-12T17:23:00Z">
              <w:r w:rsidRPr="00590EA3">
                <w:rPr>
                  <w:rFonts w:eastAsia="MS Mincho"/>
                  <w:sz w:val="22"/>
                  <w:szCs w:val="22"/>
                </w:rPr>
                <w:t xml:space="preserve"> and</w:t>
              </w:r>
            </w:ins>
            <w:r w:rsidRPr="00590EA3">
              <w:rPr>
                <w:rFonts w:eastAsia="MS Mincho"/>
                <w:sz w:val="22"/>
                <w:szCs w:val="22"/>
                <w:lang w:val="x-none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sz w:val="22"/>
                  <w:szCs w:val="22"/>
                  <w:lang w:val="x-none"/>
                </w:rPr>
                <m:t>M</m:t>
              </m:r>
            </m:oMath>
            <w:r w:rsidRPr="00590EA3">
              <w:rPr>
                <w:rFonts w:eastAsia="MS Mincho"/>
                <w:sz w:val="22"/>
                <w:szCs w:val="22"/>
                <w:lang w:val="x-none"/>
              </w:rPr>
              <w:t xml:space="preserve"> is defined in clause 5.2.1.4.2.</w:t>
            </w:r>
            <w:del w:id="54" w:author="Filippo Tosato" w:date="2022-08-12T17:21:00Z">
              <w:r w:rsidRPr="00590EA3" w:rsidDel="0065592B">
                <w:rPr>
                  <w:rFonts w:eastAsia="MS Mincho"/>
                  <w:sz w:val="22"/>
                  <w:szCs w:val="22"/>
                  <w:lang w:val="x-none"/>
                </w:rPr>
                <w:delText>]</w:delText>
              </w:r>
            </w:del>
          </w:p>
          <w:p w14:paraId="2EDF702F" w14:textId="77777777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70548286" w14:textId="77777777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52E8E7E1" w14:textId="77777777" w:rsidR="00D55E04" w:rsidRPr="00AC7A71" w:rsidRDefault="00D55E04" w:rsidP="00D55E04">
      <w:pPr>
        <w:pStyle w:val="ListParagraph"/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148AE3" w14:textId="77777777" w:rsidR="00D55E04" w:rsidRPr="00AC7A71" w:rsidRDefault="00D55E04" w:rsidP="00D55E04">
      <w:pPr>
        <w:pStyle w:val="ListParagraph"/>
        <w:numPr>
          <w:ilvl w:val="0"/>
          <w:numId w:val="2"/>
        </w:numPr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7A71">
        <w:rPr>
          <w:rFonts w:ascii="Times New Roman" w:hAnsi="Times New Roman" w:cs="Times New Roman"/>
          <w:sz w:val="20"/>
          <w:szCs w:val="20"/>
        </w:rPr>
        <w:t>Issue #2: 38.214 CSI-RS port restriction for MTRP (R1-2206257, Oppo)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D55E04" w:rsidRPr="00AC7A71" w14:paraId="67D32138" w14:textId="77777777" w:rsidTr="007B489A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4B2112BC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4ED8A231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D55E04" w:rsidRPr="00AC7A71" w14:paraId="7DFC43F1" w14:textId="77777777" w:rsidTr="007B489A">
        <w:trPr>
          <w:trHeight w:val="66"/>
        </w:trPr>
        <w:tc>
          <w:tcPr>
            <w:tcW w:w="1696" w:type="dxa"/>
          </w:tcPr>
          <w:p w14:paraId="29AE3F01" w14:textId="77777777" w:rsidR="00D55E04" w:rsidRPr="00AC7A71" w:rsidRDefault="00D55E04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AC7A71"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1CB3E527" w14:textId="77777777" w:rsidR="00D75AB4" w:rsidRPr="006E1B34" w:rsidRDefault="00D75AB4" w:rsidP="00D75AB4">
            <w:pPr>
              <w:ind w:left="568" w:hanging="284"/>
              <w:jc w:val="both"/>
              <w:rPr>
                <w:ins w:id="55" w:author="Wenhong Chen" w:date="2022-04-22T16:40:00Z"/>
                <w:color w:val="FF0000"/>
                <w:sz w:val="22"/>
                <w:szCs w:val="22"/>
                <w:lang w:val="x-none" w:eastAsia="zh-CN"/>
              </w:rPr>
            </w:pPr>
            <w:r w:rsidRPr="006E1B34">
              <w:rPr>
                <w:rFonts w:eastAsia="DengXian"/>
                <w:sz w:val="22"/>
                <w:szCs w:val="22"/>
                <w:lang w:eastAsia="zh-CN"/>
              </w:rPr>
              <w:t xml:space="preserve">[Oppo] </w:t>
            </w:r>
            <w:ins w:id="56" w:author="Wenhong Chen" w:date="2022-04-22T16:40:00Z">
              <w:r w:rsidRPr="006E1B34">
                <w:rPr>
                  <w:rFonts w:hint="eastAsia"/>
                  <w:color w:val="FF0000"/>
                  <w:sz w:val="22"/>
                  <w:szCs w:val="22"/>
                  <w:lang w:val="x-none" w:eastAsia="zh-CN"/>
                </w:rPr>
                <w:t>-</w:t>
              </w:r>
              <w:r w:rsidRPr="006E1B34">
                <w:rPr>
                  <w:color w:val="FF0000"/>
                  <w:sz w:val="22"/>
                  <w:szCs w:val="22"/>
                  <w:lang w:val="x-none" w:eastAsia="zh-CN"/>
                </w:rPr>
                <w:t xml:space="preserve">    For a Resource Group with </w:t>
              </w:r>
              <w:r w:rsidRPr="006E1B34">
                <w:rPr>
                  <w:i/>
                  <w:color w:val="FF0000"/>
                  <w:sz w:val="22"/>
                  <w:szCs w:val="22"/>
                  <w:lang w:val="x-none" w:eastAsia="zh-CN"/>
                </w:rPr>
                <w:t>K</w:t>
              </w:r>
              <w:r w:rsidRPr="006E1B34">
                <w:rPr>
                  <w:i/>
                  <w:color w:val="FF0000"/>
                  <w:sz w:val="22"/>
                  <w:szCs w:val="22"/>
                  <w:vertAlign w:val="subscript"/>
                  <w:lang w:val="x-none" w:eastAsia="zh-CN"/>
                </w:rPr>
                <w:t>i</w:t>
              </w:r>
              <w:r w:rsidRPr="006E1B34">
                <w:rPr>
                  <w:color w:val="FF0000"/>
                  <w:sz w:val="22"/>
                  <w:szCs w:val="22"/>
                  <w:lang w:val="x-none" w:eastAsia="zh-CN"/>
                </w:rPr>
                <w:t xml:space="preserve"> resources (i=1,2), </w:t>
              </w:r>
              <w:r w:rsidRPr="006E1B34">
                <w:rPr>
                  <w:rFonts w:ascii="DengXian" w:eastAsia="DengXian" w:hAnsi="DengXian" w:hint="eastAsia"/>
                  <w:color w:val="FF0000"/>
                  <w:sz w:val="22"/>
                  <w:szCs w:val="22"/>
                  <w:lang w:eastAsia="zh-CN"/>
                </w:rPr>
                <w:t>i</w: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t xml:space="preserve">f </w:t>
              </w:r>
              <w:r w:rsidRPr="006E1B34">
                <w:rPr>
                  <w:i/>
                  <w:color w:val="FF0000"/>
                  <w:sz w:val="22"/>
                  <w:szCs w:val="22"/>
                  <w:lang w:val="x-none" w:eastAsia="zh-CN"/>
                </w:rPr>
                <w:t>K</w:t>
              </w:r>
              <w:r w:rsidRPr="006E1B34">
                <w:rPr>
                  <w:i/>
                  <w:color w:val="FF0000"/>
                  <w:sz w:val="22"/>
                  <w:szCs w:val="22"/>
                  <w:vertAlign w:val="subscript"/>
                  <w:lang w:val="x-none" w:eastAsia="zh-CN"/>
                </w:rPr>
                <w:t>i</w: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t xml:space="preserve"> =2 </w: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fldChar w:fldCharType="begin"/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instrText xml:space="preserve"> QUOTE </w:instrText>
              </w:r>
            </w:ins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sz w:val="22"/>
                      <w:szCs w:val="22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sz w:val="22"/>
                  <w:szCs w:val="22"/>
                </w:rPr>
                <m:t xml:space="preserve">=2 </m:t>
              </m:r>
            </m:oMath>
            <w:ins w:id="57" w:author="Wenhong Chen" w:date="2022-04-22T16:40:00Z"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instrText xml:space="preserve"> </w:instrTex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fldChar w:fldCharType="end"/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t xml:space="preserve">CSI-RS resources are configured, each resource in the Resource Group shall contain at most 16 CSI-RS ports. If </w:t>
              </w:r>
              <w:r w:rsidRPr="006E1B34">
                <w:rPr>
                  <w:rFonts w:eastAsia="DengXian"/>
                  <w:color w:val="FF0000"/>
                  <w:sz w:val="22"/>
                  <w:szCs w:val="22"/>
                  <w:lang w:eastAsia="zh-CN"/>
                </w:rPr>
                <w:t>2&lt;</w:t>
              </w:r>
              <w:r w:rsidRPr="006E1B34">
                <w:rPr>
                  <w:i/>
                  <w:color w:val="FF0000"/>
                  <w:sz w:val="22"/>
                  <w:szCs w:val="22"/>
                  <w:lang w:val="x-none" w:eastAsia="zh-CN"/>
                </w:rPr>
                <w:t xml:space="preserve"> K</w:t>
              </w:r>
              <w:r w:rsidRPr="006E1B34">
                <w:rPr>
                  <w:i/>
                  <w:color w:val="FF0000"/>
                  <w:sz w:val="22"/>
                  <w:szCs w:val="22"/>
                  <w:vertAlign w:val="subscript"/>
                  <w:lang w:val="x-none" w:eastAsia="zh-CN"/>
                </w:rPr>
                <w:t>i</w:t>
              </w:r>
              <w:r w:rsidRPr="006E1B34">
                <w:rPr>
                  <w:rFonts w:eastAsia="DengXian" w:hint="eastAsia"/>
                  <w:color w:val="FF0000"/>
                  <w:sz w:val="22"/>
                  <w:szCs w:val="22"/>
                  <w:lang w:eastAsia="zh-CN"/>
                </w:rPr>
                <w:t>≤</w:t>
              </w:r>
              <w:r w:rsidRPr="006E1B34">
                <w:rPr>
                  <w:rFonts w:eastAsia="DengXian"/>
                  <w:color w:val="FF0000"/>
                  <w:sz w:val="22"/>
                  <w:szCs w:val="22"/>
                  <w:lang w:eastAsia="zh-CN"/>
                </w:rPr>
                <w:t>8</w:t>
              </w:r>
              <w:r w:rsidRPr="006E1B34">
                <w:rPr>
                  <w:rFonts w:ascii="DengXian" w:eastAsia="DengXian" w:hAnsi="DengXian"/>
                  <w:i/>
                  <w:color w:val="FF0000"/>
                  <w:sz w:val="22"/>
                  <w:szCs w:val="22"/>
                  <w:lang w:eastAsia="zh-CN"/>
                </w:rPr>
                <w:t xml:space="preserve"> </w: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t xml:space="preserve">CSI-RS resources are configured in the Resource Group, each </w: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lastRenderedPageBreak/>
                <w:t xml:space="preserve">resource shall contain at most 8 CSI-RS ports. If </w:t>
              </w:r>
              <w:r w:rsidRPr="006E1B34">
                <w:rPr>
                  <w:i/>
                  <w:color w:val="FF0000"/>
                  <w:sz w:val="22"/>
                  <w:szCs w:val="22"/>
                  <w:lang w:val="x-none" w:eastAsia="zh-CN"/>
                </w:rPr>
                <w:t>K</w:t>
              </w:r>
              <w:r w:rsidRPr="006E1B34">
                <w:rPr>
                  <w:i/>
                  <w:color w:val="FF0000"/>
                  <w:sz w:val="22"/>
                  <w:szCs w:val="22"/>
                  <w:vertAlign w:val="subscript"/>
                  <w:lang w:val="x-none" w:eastAsia="zh-CN"/>
                </w:rPr>
                <w:t>i</w: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t xml:space="preserve"> =1 </w: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fldChar w:fldCharType="begin"/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instrText xml:space="preserve"> QUOTE </w:instrText>
              </w:r>
            </w:ins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sz w:val="22"/>
                      <w:szCs w:val="22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sz w:val="22"/>
                  <w:szCs w:val="22"/>
                </w:rPr>
                <m:t xml:space="preserve">=2 </m:t>
              </m:r>
            </m:oMath>
            <w:ins w:id="58" w:author="Wenhong Chen" w:date="2022-04-22T16:40:00Z"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instrText xml:space="preserve"> </w:instrText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fldChar w:fldCharType="end"/>
              </w:r>
              <w:r w:rsidRPr="006E1B34">
                <w:rPr>
                  <w:rFonts w:eastAsia="MS Mincho"/>
                  <w:color w:val="FF0000"/>
                  <w:sz w:val="22"/>
                  <w:szCs w:val="22"/>
                </w:rPr>
                <w:t>CSI-RS resource is configured in the Resource Group, the resource shall contain at most 32 CSI-RS ports.</w:t>
              </w:r>
            </w:ins>
          </w:p>
          <w:p w14:paraId="3C6AD033" w14:textId="77777777" w:rsidR="00D75AB4" w:rsidRPr="006E1B34" w:rsidRDefault="00D75AB4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val="x-none" w:eastAsia="zh-CN"/>
              </w:rPr>
            </w:pPr>
          </w:p>
          <w:p w14:paraId="68C215DB" w14:textId="77777777" w:rsidR="00E46464" w:rsidRPr="006E1B34" w:rsidRDefault="00D75AB4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val="en-GB" w:eastAsia="zh-CN"/>
              </w:rPr>
            </w:pPr>
            <w:r w:rsidRPr="006E1B34">
              <w:rPr>
                <w:rFonts w:eastAsia="DengXian"/>
                <w:sz w:val="22"/>
                <w:szCs w:val="22"/>
                <w:highlight w:val="yellow"/>
                <w:lang w:val="en-GB" w:eastAsia="zh-CN"/>
              </w:rPr>
              <w:t>[Mod]</w:t>
            </w:r>
            <w:r w:rsidR="00E46464"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 for this issue, the latest UE capability does provide a great flexibility about </w:t>
            </w:r>
          </w:p>
          <w:p w14:paraId="78CD70E2" w14:textId="77777777" w:rsidR="00E46464" w:rsidRPr="006E1B34" w:rsidRDefault="00E46464" w:rsidP="00E4646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DengXian" w:hAnsi="Times New Roman" w:cs="Times New Roman"/>
                <w:lang w:val="en-GB" w:eastAsia="zh-CN"/>
              </w:rPr>
            </w:pP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>23-7-1 Component 1: Support of NZP CSI-RS resource pairs used as CMR (channel measurement resource) pairs for NCJT measurement hypothesis: Support of N=1</w:t>
            </w:r>
          </w:p>
          <w:p w14:paraId="7C7097BE" w14:textId="77777777" w:rsidR="00A26AF5" w:rsidRPr="006E1B34" w:rsidRDefault="00A26AF5" w:rsidP="00A26AF5">
            <w:pPr>
              <w:pStyle w:val="ListParagraph"/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DengXian" w:hAnsi="Times New Roman" w:cs="Times New Roman"/>
                <w:lang w:val="en-GB" w:eastAsia="zh-CN"/>
              </w:rPr>
            </w:pP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>23-7-4 Support of Nmax=2 for Multi-TRP CSI</w:t>
            </w:r>
          </w:p>
          <w:p w14:paraId="067A47CB" w14:textId="77777777" w:rsidR="00E46464" w:rsidRPr="006E1B34" w:rsidRDefault="00E46464" w:rsidP="00E4646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DengXian" w:hAnsi="Times New Roman" w:cs="Times New Roman"/>
                <w:lang w:val="en-GB" w:eastAsia="zh-CN"/>
              </w:rPr>
            </w:pP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23-7-1 </w:t>
            </w:r>
            <w:r w:rsidR="00A26AF5"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(NCJT CSI) </w:t>
            </w: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>Component 2: Maximum number of NZP CSI-RS resources in one CSI-RS resource set: Ks,max candidate value set: {2, 3, 4, 5, 6, 7, 8}</w:t>
            </w:r>
          </w:p>
          <w:p w14:paraId="1C20DC4A" w14:textId="77777777" w:rsidR="003C58BF" w:rsidRPr="006E1B34" w:rsidRDefault="003C58BF" w:rsidP="003C58BF">
            <w:pPr>
              <w:pStyle w:val="ListParagraph"/>
              <w:numPr>
                <w:ilvl w:val="0"/>
                <w:numId w:val="5"/>
              </w:numPr>
              <w:spacing w:before="60" w:after="120" w:line="240" w:lineRule="auto"/>
              <w:jc w:val="both"/>
              <w:rPr>
                <w:rFonts w:ascii="Times New Roman" w:eastAsia="Malgun Gothic" w:hAnsi="Times New Roman" w:cs="Times New Roman"/>
                <w:bCs/>
                <w:color w:val="000000" w:themeColor="text1"/>
                <w:kern w:val="2"/>
                <w:lang w:eastAsia="zh-CN"/>
              </w:rPr>
            </w:pP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23-7-1 </w:t>
            </w:r>
            <w:r w:rsidR="00A26AF5"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(NCJT CSI) </w:t>
            </w: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Component 4: </w:t>
            </w:r>
            <w:r w:rsidRPr="006E1B34">
              <w:rPr>
                <w:rFonts w:ascii="Times New Roman" w:eastAsia="Malgun Gothic" w:hAnsi="Times New Roman" w:cs="Times New Roman"/>
                <w:bCs/>
                <w:color w:val="000000" w:themeColor="text1"/>
                <w:kern w:val="2"/>
                <w:lang w:eastAsia="zh-CN"/>
              </w:rPr>
              <w:t>A list of supported combinations, up to 16, across all CCs simultaneously, where each combination is</w:t>
            </w:r>
          </w:p>
          <w:p w14:paraId="33AFB66F" w14:textId="77777777" w:rsidR="003C58BF" w:rsidRPr="006E1B34" w:rsidRDefault="003C58BF" w:rsidP="003C58BF">
            <w:pPr>
              <w:pStyle w:val="ListParagraph"/>
              <w:numPr>
                <w:ilvl w:val="0"/>
                <w:numId w:val="3"/>
              </w:numPr>
              <w:rPr>
                <w:rFonts w:ascii="Times New Roman" w:eastAsia="Malgun Gothic" w:hAnsi="Times New Roman" w:cs="Times New Roman"/>
                <w:bCs/>
                <w:color w:val="000000" w:themeColor="text1"/>
                <w:kern w:val="2"/>
                <w:lang w:eastAsia="zh-CN"/>
              </w:rPr>
            </w:pPr>
            <w:r w:rsidRPr="006E1B34">
              <w:rPr>
                <w:rFonts w:ascii="Times New Roman" w:eastAsia="Malgun Gothic" w:hAnsi="Times New Roman" w:cs="Times New Roman"/>
                <w:bCs/>
                <w:color w:val="000000" w:themeColor="text1"/>
                <w:kern w:val="2"/>
                <w:lang w:eastAsia="zh-CN"/>
              </w:rPr>
              <w:t>Maximum number of Tx ports in one NZP CSI-RS resource associated with an NCJT measurement hypothesis: {2, 4, 8, 12, 16, 24, 32}</w:t>
            </w:r>
          </w:p>
          <w:p w14:paraId="76F698F6" w14:textId="77777777" w:rsidR="003C58BF" w:rsidRPr="006E1B34" w:rsidRDefault="003C58BF" w:rsidP="003C58BF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ascii="Times New Roman" w:eastAsia="Malgun Gothic" w:hAnsi="Times New Roman" w:cs="Times New Roman"/>
                <w:bCs/>
                <w:color w:val="000000" w:themeColor="text1"/>
                <w:kern w:val="2"/>
                <w:lang w:eastAsia="zh-CN"/>
              </w:rPr>
            </w:pPr>
            <w:r w:rsidRPr="006E1B34">
              <w:rPr>
                <w:rFonts w:ascii="Times New Roman" w:eastAsia="Malgun Gothic" w:hAnsi="Times New Roman" w:cs="Times New Roman"/>
                <w:bCs/>
                <w:color w:val="000000" w:themeColor="text1"/>
                <w:kern w:val="2"/>
                <w:lang w:eastAsia="zh-CN"/>
              </w:rPr>
              <w:t>Maximum total number of CMRs for NCJT measurement: {2,3,4 … 64}</w:t>
            </w:r>
          </w:p>
          <w:p w14:paraId="6D5710FF" w14:textId="77777777" w:rsidR="003C58BF" w:rsidRPr="006E1B34" w:rsidRDefault="003C58BF" w:rsidP="003C58BF">
            <w:pPr>
              <w:pStyle w:val="ListParagraph"/>
              <w:numPr>
                <w:ilvl w:val="0"/>
                <w:numId w:val="3"/>
              </w:numPr>
              <w:spacing w:before="60" w:after="120"/>
              <w:jc w:val="both"/>
              <w:rPr>
                <w:rFonts w:ascii="Times New Roman" w:eastAsia="Malgun Gothic" w:hAnsi="Times New Roman" w:cs="Times New Roman"/>
                <w:bCs/>
                <w:color w:val="000000" w:themeColor="text1"/>
                <w:kern w:val="2"/>
                <w:lang w:eastAsia="zh-CN"/>
              </w:rPr>
            </w:pPr>
            <w:r w:rsidRPr="006E1B34">
              <w:rPr>
                <w:rFonts w:ascii="Times New Roman" w:eastAsia="Malgun Gothic" w:hAnsi="Times New Roman" w:cs="Times New Roman"/>
                <w:bCs/>
                <w:color w:val="000000" w:themeColor="text1"/>
                <w:kern w:val="2"/>
                <w:lang w:eastAsia="zh-CN"/>
              </w:rPr>
              <w:t>Maximum total number of Tx ports of NZP CSI-RS resources associated with NCJT measurement hypotheses: {2,3,4, …, 256}</w:t>
            </w:r>
          </w:p>
          <w:p w14:paraId="4033FBC0" w14:textId="77777777" w:rsidR="00E46464" w:rsidRPr="006E1B34" w:rsidRDefault="003C58BF" w:rsidP="003C58BF">
            <w:pPr>
              <w:pStyle w:val="ListParagraph"/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DengXian" w:hAnsi="Times New Roman" w:cs="Times New Roman"/>
                <w:lang w:val="en-GB" w:eastAsia="zh-CN"/>
              </w:rPr>
            </w:pP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>23-7-1b</w:t>
            </w:r>
            <w:r w:rsidR="00A26AF5"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 (Hybrid CSI) </w:t>
            </w: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 Component 1: List of codebook combinations</w:t>
            </w:r>
          </w:p>
          <w:p w14:paraId="254DCAFF" w14:textId="77777777" w:rsidR="003C58BF" w:rsidRPr="006E1B34" w:rsidRDefault="003C58BF" w:rsidP="003C58BF">
            <w:pPr>
              <w:pStyle w:val="ListParagraph"/>
              <w:numPr>
                <w:ilvl w:val="0"/>
                <w:numId w:val="2"/>
              </w:numPr>
              <w:snapToGrid w:val="0"/>
              <w:jc w:val="both"/>
              <w:rPr>
                <w:rFonts w:ascii="Times New Roman" w:eastAsia="DengXian" w:hAnsi="Times New Roman" w:cs="Times New Roman"/>
                <w:lang w:val="en-GB" w:eastAsia="zh-CN"/>
              </w:rPr>
            </w:pP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23-7-1b </w:t>
            </w:r>
            <w:r w:rsidR="00A26AF5"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(Hybrid CS) </w:t>
            </w:r>
            <w:r w:rsidRPr="006E1B34">
              <w:rPr>
                <w:rFonts w:ascii="Times New Roman" w:eastAsia="DengXian" w:hAnsi="Times New Roman" w:cs="Times New Roman"/>
                <w:lang w:val="en-GB" w:eastAsia="zh-CN"/>
              </w:rPr>
              <w:t>Component 2: List of {max number of ports per resource, max number of resources, max number of total ports} for each codebook combination</w:t>
            </w:r>
            <w:r w:rsidR="00510C47" w:rsidRPr="006E1B34">
              <w:rPr>
                <w:rFonts w:ascii="Times New Roman" w:eastAsia="DengXian" w:hAnsi="Times New Roman" w:cs="Times New Roman"/>
                <w:lang w:val="en-GB" w:eastAsia="zh-CN"/>
              </w:rPr>
              <w:t xml:space="preserve">: </w:t>
            </w:r>
            <w:r w:rsidR="00510C47" w:rsidRPr="006E1B34">
              <w:rPr>
                <w:rFonts w:ascii="Times New Roman" w:hAnsi="Times New Roman" w:cs="Times New Roman"/>
                <w:color w:val="000000" w:themeColor="text1"/>
              </w:rPr>
              <w:t>{2, 4,8,12,16,24,32}, {1 to 64}, {4 to 256}</w:t>
            </w:r>
          </w:p>
          <w:p w14:paraId="34714EBC" w14:textId="77777777" w:rsidR="00D75AB4" w:rsidRPr="006E1B34" w:rsidRDefault="00A26AF5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val="en-GB" w:eastAsia="zh-CN"/>
              </w:rPr>
            </w:pPr>
            <w:r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Based on above </w:t>
            </w:r>
            <w:r w:rsidR="005D3003">
              <w:rPr>
                <w:rFonts w:eastAsia="DengXian"/>
                <w:sz w:val="22"/>
                <w:szCs w:val="22"/>
                <w:lang w:val="en-GB" w:eastAsia="zh-CN"/>
              </w:rPr>
              <w:t>FGs</w:t>
            </w:r>
            <w:r w:rsidRPr="006E1B34">
              <w:rPr>
                <w:rFonts w:eastAsia="DengXian"/>
                <w:sz w:val="22"/>
                <w:szCs w:val="22"/>
                <w:lang w:val="en-GB" w:eastAsia="zh-CN"/>
              </w:rPr>
              <w:t>, it is up to UE to restrict NCJT CSI</w:t>
            </w:r>
            <w:r w:rsidR="00C83E97"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-RS ports, which can be </w:t>
            </w:r>
            <w:r w:rsidR="00627C8C" w:rsidRPr="006E1B34">
              <w:rPr>
                <w:rFonts w:eastAsia="DengXian"/>
                <w:sz w:val="22"/>
                <w:szCs w:val="22"/>
                <w:lang w:val="en-GB" w:eastAsia="zh-CN"/>
              </w:rPr>
              <w:t>same</w:t>
            </w:r>
            <w:r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 as Rel-15, for example by reporting </w:t>
            </w:r>
            <w:r w:rsidR="006910F4"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combinations for </w:t>
            </w:r>
            <w:r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23-7-1 component 4 as </w:t>
            </w:r>
            <w:r w:rsidR="006910F4" w:rsidRPr="006E1B34">
              <w:rPr>
                <w:rFonts w:eastAsia="DengXian"/>
                <w:sz w:val="22"/>
                <w:szCs w:val="22"/>
                <w:lang w:val="en-GB" w:eastAsia="zh-CN"/>
              </w:rPr>
              <w:t>{</w:t>
            </w:r>
            <w:r w:rsidRPr="006E1B34">
              <w:rPr>
                <w:rFonts w:eastAsia="DengXian"/>
                <w:sz w:val="22"/>
                <w:szCs w:val="22"/>
                <w:lang w:val="en-GB" w:eastAsia="zh-CN"/>
              </w:rPr>
              <w:t>8 ports</w:t>
            </w:r>
            <w:r w:rsidR="006910F4"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, 4 resources} and {16 ports, 2 resources} for a CSI-RS resource set. </w:t>
            </w:r>
            <w:r w:rsidR="00C83E97"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For a set without NCJT CSI reporting configured, it needs to follow legacy restrictions. </w:t>
            </w:r>
            <w:r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Note that in Rel-15, we don’t have </w:t>
            </w:r>
            <w:r w:rsidR="00627C8C"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above </w:t>
            </w:r>
            <w:r w:rsidR="00FC120C">
              <w:rPr>
                <w:rFonts w:eastAsia="DengXian"/>
                <w:sz w:val="22"/>
                <w:szCs w:val="22"/>
                <w:lang w:val="en-GB" w:eastAsia="zh-CN"/>
              </w:rPr>
              <w:t>comprehensive UE capability</w:t>
            </w:r>
            <w:r w:rsidR="00627C8C"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 at the earlier stage of Rel15.</w:t>
            </w:r>
            <w:r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 </w:t>
            </w:r>
          </w:p>
          <w:p w14:paraId="79E661AD" w14:textId="77777777" w:rsidR="00A26AF5" w:rsidRPr="006E1B34" w:rsidRDefault="00A26AF5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val="en-GB" w:eastAsia="zh-CN"/>
              </w:rPr>
            </w:pPr>
          </w:p>
          <w:p w14:paraId="163E32D2" w14:textId="77777777" w:rsidR="00A26AF5" w:rsidRPr="006E1B34" w:rsidRDefault="00A26AF5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val="en-GB" w:eastAsia="zh-CN"/>
              </w:rPr>
            </w:pPr>
            <w:r w:rsidRPr="006E1B34">
              <w:rPr>
                <w:rFonts w:eastAsia="DengXian"/>
                <w:sz w:val="22"/>
                <w:szCs w:val="22"/>
                <w:u w:val="single"/>
                <w:lang w:val="en-GB" w:eastAsia="zh-CN"/>
              </w:rPr>
              <w:t>For round</w:t>
            </w:r>
            <w:r w:rsidR="007C50BA">
              <w:rPr>
                <w:rFonts w:eastAsia="DengXian"/>
                <w:sz w:val="22"/>
                <w:szCs w:val="22"/>
                <w:u w:val="single"/>
                <w:lang w:val="en-GB" w:eastAsia="zh-CN"/>
              </w:rPr>
              <w:t xml:space="preserve"> 1</w:t>
            </w:r>
            <w:r w:rsidRPr="006E1B34">
              <w:rPr>
                <w:rFonts w:eastAsia="DengXian"/>
                <w:sz w:val="22"/>
                <w:szCs w:val="22"/>
                <w:u w:val="single"/>
                <w:lang w:val="en-GB" w:eastAsia="zh-CN"/>
              </w:rPr>
              <w:t>, let us discuss a few Alternatives here.</w:t>
            </w:r>
            <w:r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 If anything new, please be free to </w:t>
            </w:r>
            <w:r w:rsidR="00C83E97" w:rsidRPr="006E1B34">
              <w:rPr>
                <w:rFonts w:eastAsia="DengXian"/>
                <w:sz w:val="22"/>
                <w:szCs w:val="22"/>
                <w:lang w:val="en-GB" w:eastAsia="zh-CN"/>
              </w:rPr>
              <w:t xml:space="preserve">suggest. Also please share your preference if any.  </w:t>
            </w:r>
            <w:r w:rsidR="00601E28">
              <w:rPr>
                <w:rFonts w:eastAsia="DengXian"/>
                <w:sz w:val="22"/>
                <w:szCs w:val="22"/>
                <w:lang w:val="en-GB" w:eastAsia="zh-CN"/>
              </w:rPr>
              <w:t xml:space="preserve">Note that we will discuss exact text next round. </w:t>
            </w:r>
          </w:p>
          <w:p w14:paraId="6B305743" w14:textId="77777777" w:rsidR="00C83E97" w:rsidRPr="006E1B34" w:rsidRDefault="00627C8C" w:rsidP="00A26AF5">
            <w:pPr>
              <w:pStyle w:val="ListParagraph"/>
              <w:numPr>
                <w:ilvl w:val="0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rFonts w:eastAsia="DengXian"/>
                <w:lang w:val="en-GB" w:eastAsia="zh-CN"/>
              </w:rPr>
              <w:t xml:space="preserve">Alt 1) </w:t>
            </w:r>
            <w:r w:rsidR="00A26AF5" w:rsidRPr="006E1B34">
              <w:rPr>
                <w:rFonts w:eastAsia="DengXian"/>
                <w:lang w:val="en-GB" w:eastAsia="zh-CN"/>
              </w:rPr>
              <w:t xml:space="preserve">: reuse </w:t>
            </w:r>
            <w:r w:rsidR="00C83E97" w:rsidRPr="006E1B34">
              <w:rPr>
                <w:rFonts w:eastAsia="DengXian"/>
                <w:lang w:val="en-GB" w:eastAsia="zh-CN"/>
              </w:rPr>
              <w:t xml:space="preserve">Rel-15 CSI-RS port restriction </w:t>
            </w:r>
            <w:r w:rsidR="00FC120C">
              <w:rPr>
                <w:rFonts w:eastAsia="DengXian"/>
                <w:lang w:val="en-GB" w:eastAsia="zh-CN"/>
              </w:rPr>
              <w:t xml:space="preserve">per </w:t>
            </w:r>
            <w:r w:rsidR="00C83E97" w:rsidRPr="006E1B34">
              <w:rPr>
                <w:rFonts w:eastAsia="DengXian"/>
                <w:lang w:val="en-GB" w:eastAsia="zh-CN"/>
              </w:rPr>
              <w:t>resource Group</w:t>
            </w:r>
            <w:r w:rsidR="00FC120C">
              <w:rPr>
                <w:rFonts w:eastAsia="DengXian"/>
                <w:lang w:val="en-GB" w:eastAsia="zh-CN"/>
              </w:rPr>
              <w:t xml:space="preserve"> in a CSI-RS resource set</w:t>
            </w:r>
            <w:r w:rsidR="006910F4" w:rsidRPr="006E1B34">
              <w:rPr>
                <w:rFonts w:eastAsia="DengXian"/>
                <w:lang w:val="en-GB" w:eastAsia="zh-CN"/>
              </w:rPr>
              <w:t xml:space="preserve">, </w:t>
            </w:r>
            <w:r w:rsidR="00C83E97" w:rsidRPr="006E1B34">
              <w:rPr>
                <w:rFonts w:eastAsia="DengXian"/>
                <w:lang w:val="en-GB" w:eastAsia="zh-CN"/>
              </w:rPr>
              <w:t>i.e.</w:t>
            </w:r>
            <w:r w:rsidR="006910F4" w:rsidRPr="006E1B34">
              <w:rPr>
                <w:rFonts w:eastAsia="DengXian"/>
                <w:lang w:val="en-GB" w:eastAsia="zh-CN"/>
              </w:rPr>
              <w:t xml:space="preserve"> for K</w:t>
            </w:r>
            <w:r w:rsidR="006910F4" w:rsidRPr="006E1B34">
              <w:rPr>
                <w:rFonts w:eastAsia="DengXian"/>
                <w:vertAlign w:val="subscript"/>
                <w:lang w:val="en-GB" w:eastAsia="zh-CN"/>
              </w:rPr>
              <w:t>i</w:t>
            </w:r>
            <w:r w:rsidR="006910F4" w:rsidRPr="006E1B34">
              <w:rPr>
                <w:rFonts w:eastAsia="DengXian"/>
                <w:lang w:val="en-GB" w:eastAsia="zh-CN"/>
              </w:rPr>
              <w:t>,  (i=1,2)</w:t>
            </w:r>
          </w:p>
          <w:p w14:paraId="38908F4A" w14:textId="77777777" w:rsidR="00C83E97" w:rsidRPr="006E1B34" w:rsidRDefault="00C83E97" w:rsidP="00C83E97">
            <w:pPr>
              <w:pStyle w:val="ListParagraph"/>
              <w:numPr>
                <w:ilvl w:val="1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rFonts w:eastAsia="DengXian"/>
                <w:lang w:val="en-GB" w:eastAsia="zh-CN"/>
              </w:rPr>
              <w:t>If K</w:t>
            </w:r>
            <w:r w:rsidRPr="006E1B34">
              <w:rPr>
                <w:rFonts w:eastAsia="DengXian"/>
                <w:vertAlign w:val="subscript"/>
                <w:lang w:val="en-GB" w:eastAsia="zh-CN"/>
              </w:rPr>
              <w:t>i</w:t>
            </w:r>
            <w:r w:rsidRPr="006E1B34">
              <w:rPr>
                <w:rFonts w:eastAsia="DengXian"/>
                <w:lang w:val="en-GB" w:eastAsia="zh-CN"/>
              </w:rPr>
              <w:t xml:space="preserve"> =1, up to 32 CSI-RS port</w:t>
            </w:r>
            <w:r w:rsidR="002D0215" w:rsidRPr="006E1B34">
              <w:rPr>
                <w:rFonts w:eastAsia="DengXian"/>
                <w:lang w:val="en-GB" w:eastAsia="zh-CN"/>
              </w:rPr>
              <w:t xml:space="preserve"> per resource</w:t>
            </w:r>
          </w:p>
          <w:p w14:paraId="1CD5DDBB" w14:textId="77777777" w:rsidR="00C83E97" w:rsidRPr="006E1B34" w:rsidRDefault="00C83E97" w:rsidP="00C83E97">
            <w:pPr>
              <w:pStyle w:val="ListParagraph"/>
              <w:numPr>
                <w:ilvl w:val="1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rFonts w:eastAsia="DengXian"/>
                <w:lang w:val="en-GB" w:eastAsia="zh-CN"/>
              </w:rPr>
              <w:t>If K</w:t>
            </w:r>
            <w:r w:rsidRPr="006E1B34">
              <w:rPr>
                <w:rFonts w:eastAsia="DengXian"/>
                <w:vertAlign w:val="subscript"/>
                <w:lang w:val="en-GB" w:eastAsia="zh-CN"/>
              </w:rPr>
              <w:t>i</w:t>
            </w:r>
            <w:r w:rsidRPr="006E1B34">
              <w:rPr>
                <w:rFonts w:eastAsia="DengXian"/>
                <w:lang w:val="en-GB" w:eastAsia="zh-CN"/>
              </w:rPr>
              <w:t xml:space="preserve"> =2, up to 16 CSI-RS port</w:t>
            </w:r>
            <w:r w:rsidR="002D0215" w:rsidRPr="006E1B34">
              <w:rPr>
                <w:rFonts w:eastAsia="DengXian"/>
                <w:lang w:val="en-GB" w:eastAsia="zh-CN"/>
              </w:rPr>
              <w:t xml:space="preserve"> per resource</w:t>
            </w:r>
          </w:p>
          <w:p w14:paraId="53A80C39" w14:textId="77777777" w:rsidR="00A26AF5" w:rsidRPr="006E1B34" w:rsidRDefault="00C83E97" w:rsidP="007B489A">
            <w:pPr>
              <w:pStyle w:val="ListParagraph"/>
              <w:numPr>
                <w:ilvl w:val="1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rFonts w:eastAsia="DengXian"/>
                <w:lang w:val="en-GB" w:eastAsia="zh-CN"/>
              </w:rPr>
              <w:t>If 2&lt;K</w:t>
            </w:r>
            <w:r w:rsidRPr="006E1B34">
              <w:rPr>
                <w:rFonts w:eastAsia="DengXian"/>
                <w:vertAlign w:val="subscript"/>
                <w:lang w:val="en-GB" w:eastAsia="zh-CN"/>
              </w:rPr>
              <w:t>i</w:t>
            </w:r>
            <w:r w:rsidRPr="006E1B34">
              <w:rPr>
                <w:rFonts w:eastAsia="DengXian"/>
                <w:lang w:val="en-GB" w:eastAsia="zh-CN"/>
              </w:rPr>
              <w:t xml:space="preserve"> &lt;8, up to 8 CSI-RS port</w:t>
            </w:r>
            <w:r w:rsidR="002D0215" w:rsidRPr="006E1B34">
              <w:rPr>
                <w:rFonts w:eastAsia="DengXian"/>
                <w:lang w:val="en-GB" w:eastAsia="zh-CN"/>
              </w:rPr>
              <w:t xml:space="preserve"> per resource</w:t>
            </w:r>
          </w:p>
          <w:p w14:paraId="70E9D6DF" w14:textId="77777777" w:rsidR="00627C8C" w:rsidRPr="006E1B34" w:rsidRDefault="00627C8C" w:rsidP="007B489A">
            <w:pPr>
              <w:pStyle w:val="ListParagraph"/>
              <w:numPr>
                <w:ilvl w:val="1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position w:val="-4"/>
              </w:rPr>
              <w:t>K</w:t>
            </w:r>
            <w:r w:rsidRPr="006E1B34">
              <w:rPr>
                <w:position w:val="-4"/>
                <w:vertAlign w:val="subscript"/>
              </w:rPr>
              <w:t>1</w:t>
            </w:r>
            <w:r w:rsidRPr="006E1B34">
              <w:rPr>
                <w:position w:val="-4"/>
              </w:rPr>
              <w:t xml:space="preserve"> + K</w:t>
            </w:r>
            <w:r w:rsidRPr="006E1B34">
              <w:rPr>
                <w:position w:val="-4"/>
                <w:vertAlign w:val="subscript"/>
              </w:rPr>
              <w:t>2</w:t>
            </w:r>
            <w:r w:rsidRPr="006E1B34">
              <w:rPr>
                <w:position w:val="-4"/>
              </w:rPr>
              <w:t xml:space="preserve"> = K</w:t>
            </w:r>
            <w:r w:rsidRPr="006E1B34">
              <w:rPr>
                <w:position w:val="-4"/>
                <w:vertAlign w:val="subscript"/>
              </w:rPr>
              <w:t>s</w:t>
            </w:r>
            <w:r w:rsidRPr="006E1B34">
              <w:rPr>
                <w:position w:val="-4"/>
              </w:rPr>
              <w:t xml:space="preserve"> and 2&lt;=K</w:t>
            </w:r>
            <w:r w:rsidRPr="006E1B34">
              <w:rPr>
                <w:position w:val="-4"/>
                <w:vertAlign w:val="subscript"/>
              </w:rPr>
              <w:t>s</w:t>
            </w:r>
            <w:r w:rsidRPr="006E1B34">
              <w:rPr>
                <w:position w:val="-4"/>
              </w:rPr>
              <w:t>&lt;=8</w:t>
            </w:r>
          </w:p>
          <w:p w14:paraId="55E525FE" w14:textId="77777777" w:rsidR="002D0215" w:rsidRPr="006E1B34" w:rsidRDefault="002D0215" w:rsidP="006910F4">
            <w:pPr>
              <w:pStyle w:val="ListParagraph"/>
              <w:numPr>
                <w:ilvl w:val="0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rFonts w:eastAsia="DengXian"/>
                <w:lang w:val="en-GB" w:eastAsia="zh-CN"/>
              </w:rPr>
              <w:t xml:space="preserve">Alt 2): </w:t>
            </w:r>
            <w:r w:rsidR="00FC120C">
              <w:rPr>
                <w:rFonts w:eastAsia="DengXian"/>
                <w:lang w:val="en-GB" w:eastAsia="zh-CN"/>
              </w:rPr>
              <w:t>revise</w:t>
            </w:r>
            <w:r w:rsidRPr="006E1B34">
              <w:rPr>
                <w:rFonts w:eastAsia="DengXian"/>
                <w:lang w:val="en-GB" w:eastAsia="zh-CN"/>
              </w:rPr>
              <w:t xml:space="preserve"> Rel-15 CSI-RS port restriction applied to a CSI-RS resource set</w:t>
            </w:r>
            <w:r w:rsidR="00FC120C">
              <w:rPr>
                <w:rFonts w:eastAsia="DengXian"/>
                <w:lang w:val="en-GB" w:eastAsia="zh-CN"/>
              </w:rPr>
              <w:t>,</w:t>
            </w:r>
            <w:r w:rsidRPr="006E1B34">
              <w:rPr>
                <w:rFonts w:eastAsia="DengXian"/>
                <w:lang w:val="en-GB" w:eastAsia="zh-CN"/>
              </w:rPr>
              <w:t xml:space="preserve"> if the set is</w:t>
            </w:r>
            <w:r w:rsidR="00627C8C" w:rsidRPr="006E1B34">
              <w:rPr>
                <w:rFonts w:eastAsia="DengXian"/>
                <w:lang w:val="en-GB" w:eastAsia="zh-CN"/>
              </w:rPr>
              <w:t xml:space="preserve"> configured </w:t>
            </w:r>
            <w:r w:rsidRPr="006E1B34">
              <w:rPr>
                <w:rFonts w:eastAsia="DengXian"/>
                <w:lang w:val="en-GB" w:eastAsia="zh-CN"/>
              </w:rPr>
              <w:t>for NCJT CSI reporting and it is subject to UE capability</w:t>
            </w:r>
            <w:r w:rsidR="006910F4" w:rsidRPr="006E1B34">
              <w:rPr>
                <w:rFonts w:eastAsia="DengXian"/>
                <w:lang w:val="en-GB" w:eastAsia="zh-CN"/>
              </w:rPr>
              <w:t>, i.e. for K</w:t>
            </w:r>
            <w:r w:rsidR="006910F4" w:rsidRPr="006E1B34">
              <w:rPr>
                <w:rFonts w:eastAsia="DengXian"/>
                <w:vertAlign w:val="subscript"/>
                <w:lang w:val="en-GB" w:eastAsia="zh-CN"/>
              </w:rPr>
              <w:t>i</w:t>
            </w:r>
            <w:r w:rsidR="006910F4" w:rsidRPr="006E1B34">
              <w:rPr>
                <w:rFonts w:eastAsia="DengXian"/>
                <w:lang w:val="en-GB" w:eastAsia="zh-CN"/>
              </w:rPr>
              <w:t>,  (i=1,2)</w:t>
            </w:r>
          </w:p>
          <w:p w14:paraId="52EF5A36" w14:textId="77777777" w:rsidR="002D0215" w:rsidRPr="006E1B34" w:rsidRDefault="002D0215" w:rsidP="002D0215">
            <w:pPr>
              <w:pStyle w:val="ListParagraph"/>
              <w:numPr>
                <w:ilvl w:val="1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rFonts w:eastAsia="DengXian"/>
                <w:lang w:val="en-GB" w:eastAsia="zh-CN"/>
              </w:rPr>
              <w:t xml:space="preserve">If </w:t>
            </w:r>
            <w:r w:rsidR="00627C8C" w:rsidRPr="006E1B34">
              <w:rPr>
                <w:rFonts w:eastAsia="DengXian"/>
                <w:lang w:val="en-GB" w:eastAsia="zh-CN"/>
              </w:rPr>
              <w:t>1</w:t>
            </w:r>
            <w:r w:rsidRPr="006E1B34">
              <w:rPr>
                <w:rFonts w:eastAsia="DengXian"/>
                <w:lang w:val="en-GB" w:eastAsia="zh-CN"/>
              </w:rPr>
              <w:t>&lt;</w:t>
            </w:r>
            <w:r w:rsidR="00627C8C" w:rsidRPr="006E1B34">
              <w:rPr>
                <w:rFonts w:eastAsia="DengXian"/>
                <w:lang w:val="en-GB" w:eastAsia="zh-CN"/>
              </w:rPr>
              <w:t>=</w:t>
            </w:r>
            <w:r w:rsidRPr="006E1B34">
              <w:rPr>
                <w:rFonts w:eastAsia="DengXian"/>
                <w:lang w:val="en-GB" w:eastAsia="zh-CN"/>
              </w:rPr>
              <w:t>K</w:t>
            </w:r>
            <w:r w:rsidRPr="006E1B34">
              <w:rPr>
                <w:rFonts w:eastAsia="DengXian"/>
                <w:vertAlign w:val="subscript"/>
                <w:lang w:val="en-GB" w:eastAsia="zh-CN"/>
              </w:rPr>
              <w:t>i</w:t>
            </w:r>
            <w:r w:rsidRPr="006E1B34">
              <w:rPr>
                <w:rFonts w:eastAsia="DengXian"/>
                <w:lang w:val="en-GB" w:eastAsia="zh-CN"/>
              </w:rPr>
              <w:t xml:space="preserve"> &lt;8, up to 32 CSI-RS port per resource</w:t>
            </w:r>
          </w:p>
          <w:p w14:paraId="4364BAC2" w14:textId="77777777" w:rsidR="00627C8C" w:rsidRPr="006E1B34" w:rsidRDefault="00627C8C" w:rsidP="00627C8C">
            <w:pPr>
              <w:pStyle w:val="ListParagraph"/>
              <w:numPr>
                <w:ilvl w:val="1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position w:val="-4"/>
              </w:rPr>
              <w:t>K</w:t>
            </w:r>
            <w:r w:rsidRPr="006E1B34">
              <w:rPr>
                <w:position w:val="-4"/>
                <w:vertAlign w:val="subscript"/>
              </w:rPr>
              <w:t>1</w:t>
            </w:r>
            <w:r w:rsidRPr="006E1B34">
              <w:rPr>
                <w:position w:val="-4"/>
              </w:rPr>
              <w:t xml:space="preserve"> + K</w:t>
            </w:r>
            <w:r w:rsidRPr="006E1B34">
              <w:rPr>
                <w:position w:val="-4"/>
                <w:vertAlign w:val="subscript"/>
              </w:rPr>
              <w:t>2</w:t>
            </w:r>
            <w:r w:rsidRPr="006E1B34">
              <w:rPr>
                <w:position w:val="-4"/>
              </w:rPr>
              <w:t xml:space="preserve"> = K</w:t>
            </w:r>
            <w:r w:rsidRPr="006E1B34">
              <w:rPr>
                <w:position w:val="-4"/>
                <w:vertAlign w:val="subscript"/>
              </w:rPr>
              <w:t>s</w:t>
            </w:r>
            <w:r w:rsidRPr="006E1B34">
              <w:rPr>
                <w:position w:val="-4"/>
              </w:rPr>
              <w:t xml:space="preserve"> and 2&lt;=K</w:t>
            </w:r>
            <w:r w:rsidRPr="006E1B34">
              <w:rPr>
                <w:position w:val="-4"/>
                <w:vertAlign w:val="subscript"/>
              </w:rPr>
              <w:t>s</w:t>
            </w:r>
            <w:r w:rsidRPr="006E1B34">
              <w:rPr>
                <w:position w:val="-4"/>
              </w:rPr>
              <w:t>&lt;=8</w:t>
            </w:r>
          </w:p>
          <w:p w14:paraId="0A5D88F6" w14:textId="77777777" w:rsidR="002D0215" w:rsidRPr="006E1B34" w:rsidRDefault="002D0215" w:rsidP="002D0215">
            <w:pPr>
              <w:pStyle w:val="ListParagraph"/>
              <w:numPr>
                <w:ilvl w:val="0"/>
                <w:numId w:val="6"/>
              </w:numPr>
              <w:snapToGrid w:val="0"/>
              <w:jc w:val="both"/>
              <w:rPr>
                <w:rFonts w:eastAsia="DengXian"/>
                <w:lang w:val="en-GB" w:eastAsia="zh-CN"/>
              </w:rPr>
            </w:pPr>
            <w:r w:rsidRPr="006E1B34">
              <w:rPr>
                <w:rFonts w:eastAsia="DengXian"/>
                <w:lang w:val="en-GB" w:eastAsia="zh-CN"/>
              </w:rPr>
              <w:t xml:space="preserve">Alt 3): </w:t>
            </w:r>
            <w:r w:rsidR="00601E28">
              <w:rPr>
                <w:rFonts w:eastAsia="DengXian"/>
                <w:lang w:val="en-GB" w:eastAsia="zh-CN"/>
              </w:rPr>
              <w:t xml:space="preserve">anything hybrid between Alt 1 and Alt 2 or something new? </w:t>
            </w:r>
          </w:p>
          <w:p w14:paraId="415BE8BC" w14:textId="77777777" w:rsidR="00D75AB4" w:rsidRPr="00AC7A71" w:rsidRDefault="00D75AB4" w:rsidP="006910F4">
            <w:pPr>
              <w:pStyle w:val="ListParagraph"/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627C8C" w:rsidRPr="00AC7A71" w14:paraId="337A3E73" w14:textId="77777777" w:rsidTr="007B489A">
        <w:trPr>
          <w:trHeight w:val="66"/>
        </w:trPr>
        <w:tc>
          <w:tcPr>
            <w:tcW w:w="1696" w:type="dxa"/>
          </w:tcPr>
          <w:p w14:paraId="51C777F9" w14:textId="4EFD20CE" w:rsidR="00627C8C" w:rsidRPr="00AC7A71" w:rsidRDefault="00EE19BB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lastRenderedPageBreak/>
              <w:t>Apple</w:t>
            </w:r>
          </w:p>
        </w:tc>
        <w:tc>
          <w:tcPr>
            <w:tcW w:w="8080" w:type="dxa"/>
          </w:tcPr>
          <w:p w14:paraId="6C527C5F" w14:textId="6AFCCF79" w:rsidR="00627C8C" w:rsidRPr="00AC7A71" w:rsidRDefault="00EE19BB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Alt 1 looks good to us. </w:t>
            </w:r>
          </w:p>
        </w:tc>
      </w:tr>
      <w:tr w:rsidR="007E5D1C" w:rsidRPr="00AC7A71" w14:paraId="7BEA8753" w14:textId="77777777" w:rsidTr="007B489A">
        <w:trPr>
          <w:trHeight w:val="66"/>
        </w:trPr>
        <w:tc>
          <w:tcPr>
            <w:tcW w:w="1696" w:type="dxa"/>
          </w:tcPr>
          <w:p w14:paraId="73BA9804" w14:textId="2DBA0EEE" w:rsidR="007E5D1C" w:rsidRPr="00D35591" w:rsidRDefault="007E5D1C" w:rsidP="007E5D1C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 w:hint="eastAsia"/>
                <w:sz w:val="20"/>
                <w:szCs w:val="20"/>
              </w:rPr>
              <w:t>Samsung</w:t>
            </w:r>
          </w:p>
        </w:tc>
        <w:tc>
          <w:tcPr>
            <w:tcW w:w="8080" w:type="dxa"/>
          </w:tcPr>
          <w:p w14:paraId="5866D447" w14:textId="73B5C5D4" w:rsidR="007E5D1C" w:rsidRPr="00D35591" w:rsidRDefault="007E5D1C" w:rsidP="007E5D1C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/>
                <w:sz w:val="20"/>
                <w:szCs w:val="20"/>
              </w:rPr>
              <w:t xml:space="preserve">Alt 1 seems reasonable as it is aligned with the notion that the complexity (as manifested by the maximum possible number of ports across the resource pairs) of NCJT (Rel-17 restriction) is double of that of sTRP (Rel-15 restriction).  </w:t>
            </w:r>
          </w:p>
        </w:tc>
      </w:tr>
      <w:tr w:rsidR="006A306F" w:rsidRPr="00AC7A71" w14:paraId="0D6DFD78" w14:textId="77777777" w:rsidTr="007B489A">
        <w:trPr>
          <w:trHeight w:val="66"/>
        </w:trPr>
        <w:tc>
          <w:tcPr>
            <w:tcW w:w="1696" w:type="dxa"/>
          </w:tcPr>
          <w:p w14:paraId="6198F7EF" w14:textId="2D9DF862" w:rsidR="006A306F" w:rsidRPr="006A306F" w:rsidRDefault="006A306F" w:rsidP="007E5D1C">
            <w:pPr>
              <w:snapToGrid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lastRenderedPageBreak/>
              <w:t>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TT DOCOMO</w:t>
            </w:r>
          </w:p>
        </w:tc>
        <w:tc>
          <w:tcPr>
            <w:tcW w:w="8080" w:type="dxa"/>
          </w:tcPr>
          <w:p w14:paraId="446C6510" w14:textId="26A6F5F2" w:rsidR="006A306F" w:rsidRPr="006A306F" w:rsidRDefault="006A306F" w:rsidP="007E5D1C">
            <w:pPr>
              <w:snapToGrid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A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lt 1 is preferred.</w:t>
            </w:r>
          </w:p>
        </w:tc>
      </w:tr>
      <w:tr w:rsidR="00297CC3" w:rsidRPr="00AC7A71" w14:paraId="2162FE88" w14:textId="77777777" w:rsidTr="00297CC3">
        <w:trPr>
          <w:trHeight w:val="66"/>
        </w:trPr>
        <w:tc>
          <w:tcPr>
            <w:tcW w:w="1696" w:type="dxa"/>
          </w:tcPr>
          <w:p w14:paraId="3BF6E3F4" w14:textId="77777777" w:rsidR="00297CC3" w:rsidRPr="00AC7A71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v</w:t>
            </w:r>
            <w:r>
              <w:rPr>
                <w:rFonts w:eastAsia="DengXian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8080" w:type="dxa"/>
          </w:tcPr>
          <w:p w14:paraId="0993E561" w14:textId="77777777" w:rsidR="00297CC3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Alt 1 is a straightforward extension to NCJT CMR configuration. However, with the following restriction in mind, the text should be purified.</w:t>
            </w:r>
          </w:p>
          <w:p w14:paraId="09D376A2" w14:textId="77777777" w:rsidR="00297CC3" w:rsidRDefault="00297CC3" w:rsidP="004A61EF">
            <w:pPr>
              <w:snapToGrid w:val="0"/>
              <w:jc w:val="both"/>
              <w:rPr>
                <w:rFonts w:eastAsia="MS Mincho"/>
                <w:sz w:val="21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“</w:t>
            </w:r>
            <w:r w:rsidRPr="00757647">
              <w:rPr>
                <w:rFonts w:eastAsia="MS Mincho"/>
                <w:sz w:val="21"/>
              </w:rPr>
              <w:t xml:space="preserve">All CSI-RS resources within one set are configured with same </w:t>
            </w:r>
            <w:r w:rsidRPr="00757647">
              <w:rPr>
                <w:rFonts w:eastAsia="MS Mincho"/>
                <w:i/>
                <w:sz w:val="21"/>
              </w:rPr>
              <w:t>density</w:t>
            </w:r>
            <w:r w:rsidRPr="00757647">
              <w:rPr>
                <w:rFonts w:eastAsia="MS Mincho"/>
                <w:sz w:val="21"/>
              </w:rPr>
              <w:t xml:space="preserve"> and same </w:t>
            </w:r>
            <w:r w:rsidRPr="00757647">
              <w:rPr>
                <w:i/>
                <w:sz w:val="21"/>
              </w:rPr>
              <w:t>nrofPorts</w:t>
            </w:r>
            <w:r w:rsidRPr="00757647">
              <w:rPr>
                <w:rFonts w:eastAsia="MS Mincho"/>
                <w:sz w:val="21"/>
              </w:rPr>
              <w:t>, except for the NZP CSI-RS resources used for interference measurement.</w:t>
            </w:r>
            <w:r>
              <w:rPr>
                <w:rFonts w:eastAsia="MS Mincho"/>
                <w:sz w:val="21"/>
              </w:rPr>
              <w:t>”</w:t>
            </w:r>
          </w:p>
          <w:p w14:paraId="107AE7C4" w14:textId="77777777" w:rsidR="00297CC3" w:rsidRDefault="00297CC3" w:rsidP="004A61EF">
            <w:pPr>
              <w:snapToGrid w:val="0"/>
              <w:jc w:val="both"/>
              <w:rPr>
                <w:rFonts w:eastAsia="Malgun Gothic"/>
                <w:sz w:val="21"/>
              </w:rPr>
            </w:pPr>
          </w:p>
          <w:p w14:paraId="561A058C" w14:textId="77777777" w:rsidR="00297CC3" w:rsidRPr="00E666FE" w:rsidRDefault="00297CC3" w:rsidP="004A61EF">
            <w:pPr>
              <w:snapToGrid w:val="0"/>
              <w:jc w:val="both"/>
              <w:rPr>
                <w:rFonts w:eastAsiaTheme="minorEastAsia"/>
                <w:sz w:val="21"/>
                <w:lang w:eastAsia="zh-CN"/>
              </w:rPr>
            </w:pPr>
            <w:r>
              <w:rPr>
                <w:rFonts w:eastAsiaTheme="minorEastAsia"/>
                <w:sz w:val="21"/>
                <w:lang w:eastAsia="zh-CN"/>
              </w:rPr>
              <w:t>Therefore, following text updates are proposed:</w:t>
            </w:r>
          </w:p>
          <w:p w14:paraId="3F53A04E" w14:textId="77777777" w:rsidR="00297CC3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06399F04" w14:textId="77777777" w:rsidR="00297CC3" w:rsidRPr="00DC64E3" w:rsidRDefault="00297CC3" w:rsidP="004A61EF">
            <w:pPr>
              <w:rPr>
                <w:sz w:val="20"/>
                <w:szCs w:val="20"/>
              </w:rPr>
            </w:pPr>
            <w:r w:rsidRPr="00DC64E3">
              <w:rPr>
                <w:sz w:val="20"/>
                <w:szCs w:val="20"/>
              </w:rPr>
              <w:t xml:space="preserve">If the UE is configured with a </w:t>
            </w:r>
            <w:r w:rsidRPr="00DC64E3">
              <w:rPr>
                <w:i/>
                <w:sz w:val="20"/>
                <w:szCs w:val="20"/>
              </w:rPr>
              <w:t>CSI-ReportConfig</w:t>
            </w:r>
            <w:r w:rsidRPr="00DC64E3">
              <w:rPr>
                <w:sz w:val="20"/>
                <w:szCs w:val="20"/>
              </w:rPr>
              <w:t xml:space="preserve"> with the higher layer parameter </w:t>
            </w:r>
            <w:r w:rsidRPr="00DC64E3">
              <w:rPr>
                <w:i/>
                <w:sz w:val="20"/>
                <w:szCs w:val="20"/>
              </w:rPr>
              <w:t>reportQuantity</w:t>
            </w:r>
            <w:r w:rsidRPr="00DC64E3">
              <w:rPr>
                <w:sz w:val="20"/>
                <w:szCs w:val="20"/>
              </w:rPr>
              <w:t xml:space="preserve"> set to 'cri-RI-PMI-CQI', or 'cri-RI-LI-PMI-CQI' and the corresponding </w:t>
            </w:r>
            <w:r w:rsidRPr="00DC64E3">
              <w:rPr>
                <w:i/>
                <w:sz w:val="20"/>
                <w:szCs w:val="20"/>
                <w:lang w:eastAsia="ja-JP"/>
              </w:rPr>
              <w:t>NZP-CSI-RS-ResourceSet</w:t>
            </w:r>
            <w:r w:rsidRPr="00DC64E3">
              <w:rPr>
                <w:sz w:val="20"/>
                <w:szCs w:val="20"/>
              </w:rPr>
              <w:t xml:space="preserve"> for channel measurement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≥2</m:t>
              </m:r>
            </m:oMath>
            <w:r w:rsidRPr="00DC64E3">
              <w:rPr>
                <w:sz w:val="20"/>
                <w:szCs w:val="20"/>
              </w:rPr>
              <w:t xml:space="preserve"> resources, two Resource Groups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≥1</m:t>
              </m:r>
            </m:oMath>
            <w:r w:rsidRPr="00DC64E3">
              <w:rPr>
                <w:sz w:val="20"/>
                <w:szCs w:val="20"/>
              </w:rPr>
              <w:t xml:space="preserve"> resources in Group 1,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≥1</m:t>
              </m:r>
            </m:oMath>
            <w:r w:rsidRPr="00DC64E3">
              <w:rPr>
                <w:sz w:val="20"/>
                <w:szCs w:val="20"/>
              </w:rPr>
              <w:t xml:space="preserve"> resources in Group 2,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DC64E3">
              <w:rPr>
                <w:sz w:val="20"/>
                <w:szCs w:val="20"/>
              </w:rPr>
              <w:t xml:space="preserve">, and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DC64E3">
              <w:rPr>
                <w:sz w:val="20"/>
                <w:szCs w:val="20"/>
              </w:rPr>
              <w:t xml:space="preserve"> Resource Pairs:</w:t>
            </w:r>
          </w:p>
          <w:p w14:paraId="6B960549" w14:textId="77777777" w:rsidR="00297CC3" w:rsidRPr="00DC64E3" w:rsidRDefault="00297CC3" w:rsidP="004A61EF">
            <w:pPr>
              <w:pStyle w:val="B1"/>
            </w:pPr>
            <w:r w:rsidRPr="00DC64E3">
              <w:t>-</w:t>
            </w:r>
            <w:r w:rsidRPr="00DC64E3">
              <w:tab/>
              <w:t>each resource can contain, subject to UE capability, at most 32 CSI-RS ports.</w:t>
            </w:r>
            <w:r>
              <w:t xml:space="preserve"> </w:t>
            </w:r>
            <w:ins w:id="59" w:author="Wenhong Chen" w:date="2022-04-22T16:40:00Z">
              <w:r w:rsidRPr="00DC64E3">
                <w:rPr>
                  <w:color w:val="FF0000"/>
                  <w:lang w:eastAsia="zh-CN"/>
                </w:rPr>
                <w:t xml:space="preserve">For </w:t>
              </w:r>
              <w:del w:id="60" w:author="Yang Song" w:date="2022-08-23T15:29:00Z">
                <w:r w:rsidRPr="00DC64E3" w:rsidDel="00DC64E3">
                  <w:rPr>
                    <w:color w:val="FF0000"/>
                    <w:lang w:eastAsia="zh-CN"/>
                  </w:rPr>
                  <w:delText>a</w:delText>
                </w:r>
              </w:del>
            </w:ins>
            <w:ins w:id="61" w:author="Yang Song" w:date="2022-08-23T15:29:00Z">
              <w:r w:rsidRPr="00DC64E3">
                <w:rPr>
                  <w:color w:val="FF0000"/>
                  <w:lang w:eastAsia="zh-CN"/>
                </w:rPr>
                <w:t>two</w:t>
              </w:r>
            </w:ins>
            <w:ins w:id="62" w:author="Wenhong Chen" w:date="2022-04-22T16:40:00Z">
              <w:r w:rsidRPr="00DC64E3">
                <w:rPr>
                  <w:color w:val="FF0000"/>
                  <w:lang w:eastAsia="zh-CN"/>
                </w:rPr>
                <w:t xml:space="preserve"> Resource Group</w:t>
              </w:r>
            </w:ins>
            <w:ins w:id="63" w:author="Yang Song" w:date="2022-08-23T15:29:00Z">
              <w:r w:rsidRPr="00DC64E3">
                <w:rPr>
                  <w:color w:val="FF0000"/>
                  <w:lang w:eastAsia="zh-CN"/>
                </w:rPr>
                <w:t>s</w:t>
              </w:r>
            </w:ins>
            <w:ins w:id="64" w:author="Wenhong Chen" w:date="2022-04-22T16:40:00Z">
              <w:r w:rsidRPr="00DC64E3">
                <w:rPr>
                  <w:color w:val="FF0000"/>
                  <w:lang w:eastAsia="zh-CN"/>
                </w:rPr>
                <w:t xml:space="preserve"> with </w:t>
              </w:r>
              <w:r w:rsidRPr="00DC64E3">
                <w:rPr>
                  <w:i/>
                  <w:color w:val="FF0000"/>
                  <w:lang w:eastAsia="zh-CN"/>
                </w:rPr>
                <w:t>K</w:t>
              </w:r>
              <w:r w:rsidRPr="00DC64E3">
                <w:rPr>
                  <w:i/>
                  <w:color w:val="FF0000"/>
                  <w:vertAlign w:val="subscript"/>
                  <w:lang w:eastAsia="zh-CN"/>
                </w:rPr>
                <w:t>i</w:t>
              </w:r>
              <w:r w:rsidRPr="00DC64E3">
                <w:rPr>
                  <w:color w:val="FF0000"/>
                  <w:lang w:eastAsia="zh-CN"/>
                </w:rPr>
                <w:t xml:space="preserve"> resources (i=1,2), </w:t>
              </w:r>
              <w:r w:rsidRPr="00DC64E3">
                <w:rPr>
                  <w:rFonts w:eastAsia="MS Mincho"/>
                  <w:color w:val="FF0000"/>
                </w:rPr>
                <w:t xml:space="preserve">if </w:t>
              </w:r>
              <w:del w:id="65" w:author="Yang Song" w:date="2022-08-23T15:34:00Z">
                <w:r w:rsidRPr="00DC64E3" w:rsidDel="00E666FE">
                  <w:rPr>
                    <w:i/>
                    <w:color w:val="FF0000"/>
                    <w:lang w:eastAsia="zh-CN"/>
                  </w:rPr>
                  <w:delText>K</w:delText>
                </w:r>
                <w:r w:rsidRPr="00DC64E3" w:rsidDel="00E666FE">
                  <w:rPr>
                    <w:i/>
                    <w:color w:val="FF0000"/>
                    <w:vertAlign w:val="subscript"/>
                    <w:lang w:eastAsia="zh-CN"/>
                  </w:rPr>
                  <w:delText>i</w:delText>
                </w:r>
                <w:r w:rsidRPr="00DC64E3" w:rsidDel="00E666FE">
                  <w:rPr>
                    <w:rFonts w:eastAsia="MS Mincho"/>
                    <w:color w:val="FF0000"/>
                  </w:rPr>
                  <w:delText xml:space="preserve"> </w:delText>
                </w:r>
              </w:del>
              <w:del w:id="66" w:author="Yang Song" w:date="2022-08-23T15:36:00Z">
                <w:r w:rsidRPr="00DC64E3" w:rsidDel="00E666FE">
                  <w:rPr>
                    <w:rFonts w:eastAsia="MS Mincho"/>
                    <w:color w:val="FF0000"/>
                  </w:rPr>
                  <w:delText>=2</w:delText>
                </w:r>
              </w:del>
              <w:del w:id="67" w:author="Yang Song" w:date="2022-08-23T15:35:00Z">
                <w:r w:rsidRPr="00DC64E3" w:rsidDel="00E666FE">
                  <w:rPr>
                    <w:rFonts w:eastAsia="MS Mincho"/>
                    <w:color w:val="FF0000"/>
                  </w:rPr>
                  <w:delText xml:space="preserve"> </w:delText>
                </w:r>
              </w:del>
              <w:r w:rsidRPr="00DC64E3">
                <w:rPr>
                  <w:rFonts w:eastAsia="MS Mincho"/>
                  <w:color w:val="FF0000"/>
                </w:rPr>
                <w:fldChar w:fldCharType="begin"/>
              </w:r>
              <w:r w:rsidRPr="00DC64E3">
                <w:rPr>
                  <w:rFonts w:eastAsia="MS Mincho"/>
                  <w:color w:val="FF0000"/>
                </w:rPr>
                <w:instrText xml:space="preserve"> QUOTE </w:instrText>
              </w:r>
            </w:ins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 xml:space="preserve">=2 </m:t>
              </m:r>
            </m:oMath>
            <w:ins w:id="68" w:author="Wenhong Chen" w:date="2022-04-22T16:40:00Z">
              <w:r w:rsidRPr="00DC64E3">
                <w:rPr>
                  <w:rFonts w:eastAsia="MS Mincho"/>
                  <w:color w:val="FF0000"/>
                </w:rPr>
                <w:instrText xml:space="preserve"> </w:instrText>
              </w:r>
              <w:r w:rsidRPr="00DC64E3">
                <w:rPr>
                  <w:rFonts w:eastAsia="MS Mincho"/>
                  <w:color w:val="FF0000"/>
                </w:rPr>
                <w:fldChar w:fldCharType="end"/>
              </w:r>
              <w:del w:id="69" w:author="Yang Song" w:date="2022-08-23T15:35:00Z">
                <w:r w:rsidRPr="00DC64E3" w:rsidDel="00E666FE">
                  <w:rPr>
                    <w:rFonts w:eastAsia="MS Mincho"/>
                    <w:color w:val="FF0000"/>
                  </w:rPr>
                  <w:delText>CSI-RS resources are configured</w:delText>
                </w:r>
              </w:del>
            </w:ins>
            <m:oMath>
              <m:r>
                <w:ins w:id="70" w:author="Yang Song" w:date="2022-08-23T15:36:00Z"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</w:rPr>
                  <m:t xml:space="preserve"> max</m:t>
                </w:ins>
              </m:r>
              <m:d>
                <m:dPr>
                  <m:begChr m:val="{"/>
                  <m:endChr m:val="}"/>
                  <m:ctrlPr>
                    <w:ins w:id="71" w:author="Yang Song" w:date="2022-08-23T15:36:00Z">
                      <w:rPr>
                        <w:rFonts w:ascii="Cambria Math" w:eastAsia="MS Mincho" w:hAnsi="Cambria Math"/>
                        <w:color w:val="FF0000"/>
                      </w:rPr>
                    </w:ins>
                  </m:ctrlPr>
                </m:dPr>
                <m:e>
                  <m:sSub>
                    <m:sSubPr>
                      <m:ctrlPr>
                        <w:ins w:id="72" w:author="Yang Song" w:date="2022-08-23T15:3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3" w:author="Yang Song" w:date="2022-08-23T15:36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74" w:author="Yang Song" w:date="2022-08-23T15:36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</m:sSub>
                  <m:r>
                    <w:ins w:id="75" w:author="Yang Song" w:date="2022-08-23T15:36:00Z">
                      <w:rPr>
                        <w:rFonts w:ascii="Cambria Math" w:hAnsi="Cambria Math"/>
                      </w:rPr>
                      <m:t>,</m:t>
                    </w:ins>
                  </m:r>
                  <m:sSub>
                    <m:sSubPr>
                      <m:ctrlPr>
                        <w:ins w:id="76" w:author="Yang Song" w:date="2022-08-23T15:3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7" w:author="Yang Song" w:date="2022-08-23T15:36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78" w:author="Yang Song" w:date="2022-08-23T15:36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  <m:ctrlPr>
                    <w:ins w:id="79" w:author="Yang Song" w:date="2022-08-23T15:36:00Z">
                      <w:rPr>
                        <w:rFonts w:ascii="Cambria Math" w:hAnsi="Cambria Math"/>
                        <w:i/>
                      </w:rPr>
                    </w:ins>
                  </m:ctrlPr>
                </m:e>
              </m:d>
              <m:r>
                <w:ins w:id="80" w:author="Yang Song" w:date="2022-08-23T15:36:00Z">
                  <w:rPr>
                    <w:rFonts w:ascii="Cambria Math" w:hAnsi="Cambria Math"/>
                  </w:rPr>
                  <m:t>=2</m:t>
                </w:ins>
              </m:r>
            </m:oMath>
            <w:ins w:id="81" w:author="Wenhong Chen" w:date="2022-04-22T16:40:00Z">
              <w:r w:rsidRPr="00DC64E3">
                <w:rPr>
                  <w:rFonts w:eastAsia="MS Mincho"/>
                  <w:color w:val="FF0000"/>
                </w:rPr>
                <w:t>, each resource in</w:t>
              </w:r>
            </w:ins>
            <w:ins w:id="82" w:author="Yang Song" w:date="2022-08-23T15:35:00Z">
              <w:r w:rsidRPr="00DC64E3">
                <w:rPr>
                  <w:i/>
                  <w:lang w:val="en-US" w:eastAsia="ja-JP"/>
                </w:rPr>
                <w:t xml:space="preserve"> NZP-CSI-RS-ResourceSet</w:t>
              </w:r>
            </w:ins>
            <w:ins w:id="83" w:author="Wenhong Chen" w:date="2022-04-22T16:40:00Z">
              <w:del w:id="84" w:author="Yang Song" w:date="2022-08-23T15:35:00Z">
                <w:r w:rsidRPr="00DC64E3" w:rsidDel="00E666FE">
                  <w:rPr>
                    <w:rFonts w:eastAsia="MS Mincho"/>
                    <w:color w:val="FF0000"/>
                  </w:rPr>
                  <w:delText xml:space="preserve"> the Resource Group</w:delText>
                </w:r>
              </w:del>
              <w:r w:rsidRPr="00DC64E3">
                <w:rPr>
                  <w:rFonts w:eastAsia="MS Mincho"/>
                  <w:color w:val="FF0000"/>
                </w:rPr>
                <w:t xml:space="preserve"> shall contain at most 16 CSI-RS ports. If </w:t>
              </w:r>
              <w:del w:id="85" w:author="Yang Song" w:date="2022-08-23T15:41:00Z">
                <w:r w:rsidRPr="00DC64E3" w:rsidDel="00E666FE">
                  <w:rPr>
                    <w:rFonts w:eastAsia="DengXian"/>
                    <w:color w:val="FF0000"/>
                    <w:lang w:eastAsia="zh-CN"/>
                  </w:rPr>
                  <w:delText>2&lt;</w:delText>
                </w:r>
                <w:r w:rsidRPr="00DC64E3" w:rsidDel="00E666FE">
                  <w:rPr>
                    <w:i/>
                    <w:color w:val="FF0000"/>
                    <w:lang w:eastAsia="zh-CN"/>
                  </w:rPr>
                  <w:delText xml:space="preserve"> K</w:delText>
                </w:r>
                <w:r w:rsidRPr="00DC64E3" w:rsidDel="00E666FE">
                  <w:rPr>
                    <w:i/>
                    <w:color w:val="FF0000"/>
                    <w:vertAlign w:val="subscript"/>
                    <w:lang w:eastAsia="zh-CN"/>
                  </w:rPr>
                  <w:delText>i</w:delText>
                </w:r>
                <w:r w:rsidRPr="00DC64E3" w:rsidDel="00E666FE">
                  <w:rPr>
                    <w:rFonts w:eastAsia="DengXian" w:hint="eastAsia"/>
                    <w:color w:val="FF0000"/>
                    <w:lang w:eastAsia="zh-CN"/>
                  </w:rPr>
                  <w:delText>≤</w:delText>
                </w:r>
                <w:r w:rsidRPr="00DC64E3" w:rsidDel="00E666FE">
                  <w:rPr>
                    <w:rFonts w:eastAsia="DengXian"/>
                    <w:color w:val="FF0000"/>
                    <w:lang w:eastAsia="zh-CN"/>
                  </w:rPr>
                  <w:delText>8</w:delText>
                </w:r>
              </w:del>
            </w:ins>
            <m:oMath>
              <m:r>
                <w:ins w:id="86" w:author="Yang Song" w:date="2022-08-23T15:37:00Z"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</w:rPr>
                  <m:t>2&lt;</m:t>
                </w:ins>
              </m:r>
              <m:r>
                <w:ins w:id="87" w:author="Yang Song" w:date="2022-08-23T15:36:00Z"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</w:rPr>
                  <m:t>max</m:t>
                </w:ins>
              </m:r>
              <m:d>
                <m:dPr>
                  <m:begChr m:val="{"/>
                  <m:endChr m:val="}"/>
                  <m:ctrlPr>
                    <w:ins w:id="88" w:author="Yang Song" w:date="2022-08-23T15:36:00Z">
                      <w:rPr>
                        <w:rFonts w:ascii="Cambria Math" w:eastAsia="MS Mincho" w:hAnsi="Cambria Math"/>
                        <w:color w:val="FF0000"/>
                      </w:rPr>
                    </w:ins>
                  </m:ctrlPr>
                </m:dPr>
                <m:e>
                  <m:sSub>
                    <m:sSubPr>
                      <m:ctrlPr>
                        <w:ins w:id="89" w:author="Yang Song" w:date="2022-08-23T15:3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90" w:author="Yang Song" w:date="2022-08-23T15:36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91" w:author="Yang Song" w:date="2022-08-23T15:36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</m:sSub>
                  <m:r>
                    <w:ins w:id="92" w:author="Yang Song" w:date="2022-08-23T15:36:00Z">
                      <w:rPr>
                        <w:rFonts w:ascii="Cambria Math" w:hAnsi="Cambria Math"/>
                      </w:rPr>
                      <m:t>,</m:t>
                    </w:ins>
                  </m:r>
                  <m:sSub>
                    <m:sSubPr>
                      <m:ctrlPr>
                        <w:ins w:id="93" w:author="Yang Song" w:date="2022-08-23T15:36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94" w:author="Yang Song" w:date="2022-08-23T15:36:00Z">
                          <w:rPr>
                            <w:rFonts w:ascii="Cambria Math" w:hAnsi="Cambria Math"/>
                          </w:rPr>
                          <m:t>K</m:t>
                        </w:ins>
                      </m:r>
                    </m:e>
                    <m:sub>
                      <m:r>
                        <w:ins w:id="95" w:author="Yang Song" w:date="2022-08-23T15:36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</m:sSub>
                  <m:ctrlPr>
                    <w:ins w:id="96" w:author="Yang Song" w:date="2022-08-23T15:36:00Z">
                      <w:rPr>
                        <w:rFonts w:ascii="Cambria Math" w:hAnsi="Cambria Math"/>
                        <w:i/>
                      </w:rPr>
                    </w:ins>
                  </m:ctrlPr>
                </m:e>
              </m:d>
              <m:r>
                <w:ins w:id="97" w:author="Yang Song" w:date="2022-08-23T15:37:00Z">
                  <w:rPr>
                    <w:rFonts w:ascii="Cambria Math" w:hAnsi="Cambria Math"/>
                  </w:rPr>
                  <m:t>&lt;8</m:t>
                </w:ins>
              </m:r>
            </m:oMath>
            <w:ins w:id="98" w:author="Wenhong Chen" w:date="2022-04-22T16:40:00Z">
              <w:del w:id="99" w:author="Yang Song" w:date="2022-08-23T15:37:00Z">
                <w:r w:rsidRPr="00DC64E3" w:rsidDel="00E666FE">
                  <w:rPr>
                    <w:rFonts w:ascii="DengXian" w:eastAsia="DengXian" w:hAnsi="DengXian"/>
                    <w:i/>
                    <w:color w:val="FF0000"/>
                    <w:lang w:eastAsia="zh-CN"/>
                  </w:rPr>
                  <w:delText xml:space="preserve"> </w:delText>
                </w:r>
                <w:r w:rsidRPr="00DC64E3" w:rsidDel="00E666FE">
                  <w:rPr>
                    <w:rFonts w:eastAsia="MS Mincho"/>
                    <w:color w:val="FF0000"/>
                  </w:rPr>
                  <w:delText>CSI-RS resources are configured in the Resource Group</w:delText>
                </w:r>
              </w:del>
              <w:r w:rsidRPr="00DC64E3">
                <w:rPr>
                  <w:rFonts w:eastAsia="MS Mincho"/>
                  <w:color w:val="FF0000"/>
                </w:rPr>
                <w:t xml:space="preserve">, each resource </w:t>
              </w:r>
            </w:ins>
            <w:ins w:id="100" w:author="Yang Song" w:date="2022-08-23T15:37:00Z">
              <w:r w:rsidRPr="00DC64E3">
                <w:rPr>
                  <w:rFonts w:eastAsia="MS Mincho"/>
                  <w:color w:val="FF0000"/>
                </w:rPr>
                <w:t>in</w:t>
              </w:r>
              <w:r w:rsidRPr="00DC64E3">
                <w:rPr>
                  <w:i/>
                  <w:lang w:val="en-US" w:eastAsia="ja-JP"/>
                </w:rPr>
                <w:t xml:space="preserve"> NZP-CSI-RS-ResourceSet</w:t>
              </w:r>
              <w:r w:rsidRPr="00DC64E3">
                <w:rPr>
                  <w:rFonts w:eastAsia="MS Mincho"/>
                  <w:color w:val="FF0000"/>
                </w:rPr>
                <w:t xml:space="preserve"> </w:t>
              </w:r>
            </w:ins>
            <w:ins w:id="101" w:author="Wenhong Chen" w:date="2022-04-22T16:40:00Z">
              <w:r w:rsidRPr="00DC64E3">
                <w:rPr>
                  <w:rFonts w:eastAsia="MS Mincho"/>
                  <w:color w:val="FF0000"/>
                </w:rPr>
                <w:t xml:space="preserve">shall contain at most 8 CSI-RS ports. If </w:t>
              </w:r>
              <w:del w:id="102" w:author="Yang Song" w:date="2022-08-23T15:38:00Z">
                <w:r w:rsidRPr="00DC64E3" w:rsidDel="00E666FE">
                  <w:rPr>
                    <w:i/>
                    <w:color w:val="FF0000"/>
                    <w:lang w:eastAsia="zh-CN"/>
                  </w:rPr>
                  <w:delText>K</w:delText>
                </w:r>
                <w:r w:rsidRPr="00DC64E3" w:rsidDel="00E666FE">
                  <w:rPr>
                    <w:i/>
                    <w:color w:val="FF0000"/>
                    <w:vertAlign w:val="subscript"/>
                    <w:lang w:eastAsia="zh-CN"/>
                  </w:rPr>
                  <w:delText>i</w:delText>
                </w:r>
                <w:r w:rsidRPr="00DC64E3" w:rsidDel="00E666FE">
                  <w:rPr>
                    <w:rFonts w:eastAsia="MS Mincho"/>
                    <w:color w:val="FF0000"/>
                  </w:rPr>
                  <w:delText xml:space="preserve"> =1 </w:delText>
                </w:r>
              </w:del>
            </w:ins>
            <m:oMath>
              <m:sSub>
                <m:sSubPr>
                  <m:ctrlPr>
                    <w:ins w:id="103" w:author="Yang Song" w:date="2022-08-23T15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4" w:author="Yang Song" w:date="2022-08-23T15:38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05" w:author="Yang Song" w:date="2022-08-23T15:38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106" w:author="Yang Song" w:date="2022-08-23T15:39:00Z">
                  <w:rPr>
                    <w:rFonts w:ascii="Cambria Math" w:hAnsi="Cambria Math" w:hint="eastAsia"/>
                    <w:lang w:eastAsia="zh-CN"/>
                  </w:rPr>
                  <m:t>=</m:t>
                </w:ins>
              </m:r>
              <m:sSub>
                <m:sSubPr>
                  <m:ctrlPr>
                    <w:ins w:id="107" w:author="Yang Song" w:date="2022-08-23T15:38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08" w:author="Yang Song" w:date="2022-08-23T15:38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09" w:author="Yang Song" w:date="2022-08-23T15:38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110" w:author="Yang Song" w:date="2022-08-23T15:39:00Z">
                  <w:rPr>
                    <w:rFonts w:ascii="Cambria Math" w:hAnsi="Cambria Math" w:hint="eastAsia"/>
                    <w:lang w:eastAsia="zh-CN"/>
                  </w:rPr>
                  <m:t>=1</m:t>
                </w:ins>
              </m:r>
            </m:oMath>
            <w:ins w:id="111" w:author="Wenhong Chen" w:date="2022-04-22T16:40:00Z">
              <w:r w:rsidRPr="00DC64E3">
                <w:rPr>
                  <w:rFonts w:eastAsia="MS Mincho"/>
                  <w:color w:val="FF0000"/>
                </w:rPr>
                <w:fldChar w:fldCharType="begin"/>
              </w:r>
              <w:r w:rsidRPr="00DC64E3">
                <w:rPr>
                  <w:rFonts w:eastAsia="MS Mincho"/>
                  <w:color w:val="FF0000"/>
                </w:rPr>
                <w:instrText xml:space="preserve"> QUOTE </w:instrText>
              </w:r>
            </w:ins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</w:rPr>
                <m:t xml:space="preserve">=2 </m:t>
              </m:r>
            </m:oMath>
            <w:ins w:id="112" w:author="Wenhong Chen" w:date="2022-04-22T16:40:00Z">
              <w:r w:rsidRPr="00DC64E3">
                <w:rPr>
                  <w:rFonts w:eastAsia="MS Mincho"/>
                  <w:color w:val="FF0000"/>
                </w:rPr>
                <w:instrText xml:space="preserve"> </w:instrText>
              </w:r>
              <w:r w:rsidRPr="00DC64E3">
                <w:rPr>
                  <w:rFonts w:eastAsia="MS Mincho"/>
                  <w:color w:val="FF0000"/>
                </w:rPr>
                <w:fldChar w:fldCharType="end"/>
              </w:r>
              <w:del w:id="113" w:author="Yang Song" w:date="2022-08-23T15:39:00Z">
                <w:r w:rsidRPr="00DC64E3" w:rsidDel="00E666FE">
                  <w:rPr>
                    <w:rFonts w:eastAsia="MS Mincho"/>
                    <w:color w:val="FF0000"/>
                  </w:rPr>
                  <w:delText>CSI-RS resource is configured in the Resource Group</w:delText>
                </w:r>
              </w:del>
              <w:r w:rsidRPr="00DC64E3">
                <w:rPr>
                  <w:rFonts w:eastAsia="MS Mincho"/>
                  <w:color w:val="FF0000"/>
                </w:rPr>
                <w:t>, the resource</w:t>
              </w:r>
            </w:ins>
            <w:ins w:id="114" w:author="Yang Song" w:date="2022-08-23T15:38:00Z">
              <w:r w:rsidRPr="00DC64E3">
                <w:rPr>
                  <w:rFonts w:eastAsia="MS Mincho"/>
                  <w:color w:val="FF0000"/>
                </w:rPr>
                <w:t xml:space="preserve"> in</w:t>
              </w:r>
              <w:r w:rsidRPr="00DC64E3">
                <w:rPr>
                  <w:i/>
                  <w:lang w:val="en-US" w:eastAsia="ja-JP"/>
                </w:rPr>
                <w:t xml:space="preserve"> NZP-CSI-RS-ResourceSet</w:t>
              </w:r>
            </w:ins>
            <w:ins w:id="115" w:author="Wenhong Chen" w:date="2022-04-22T16:40:00Z">
              <w:r w:rsidRPr="00DC64E3">
                <w:rPr>
                  <w:rFonts w:eastAsia="MS Mincho"/>
                  <w:color w:val="FF0000"/>
                </w:rPr>
                <w:t xml:space="preserve"> shall contain at most 32 CSI-RS ports.</w:t>
              </w:r>
            </w:ins>
          </w:p>
          <w:p w14:paraId="7555C17E" w14:textId="77777777" w:rsidR="00297CC3" w:rsidRPr="00DC64E3" w:rsidRDefault="00297CC3" w:rsidP="004A61EF">
            <w:pPr>
              <w:pStyle w:val="B1"/>
            </w:pPr>
            <w:r w:rsidRPr="00DC64E3">
              <w:t>-</w:t>
            </w:r>
            <w:r w:rsidRPr="00DC64E3">
              <w:tab/>
              <w:t xml:space="preserve">each of the </w:t>
            </w:r>
            <m:oMath>
              <m:r>
                <w:rPr>
                  <w:rFonts w:ascii="Cambria Math" w:hAnsi="Cambria Math"/>
                </w:rPr>
                <m:t>N</m:t>
              </m:r>
            </m:oMath>
            <w:r w:rsidRPr="00DC64E3">
              <w:t xml:space="preserve"> Resource Pairs is associated to a CRI value.</w:t>
            </w:r>
          </w:p>
          <w:p w14:paraId="75ED0844" w14:textId="77777777" w:rsidR="00297CC3" w:rsidRPr="00AC7A71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  <w:tr w:rsidR="00D631EB" w:rsidRPr="00AC7A71" w14:paraId="25015BF0" w14:textId="77777777" w:rsidTr="00297CC3">
        <w:trPr>
          <w:trHeight w:val="66"/>
        </w:trPr>
        <w:tc>
          <w:tcPr>
            <w:tcW w:w="1696" w:type="dxa"/>
          </w:tcPr>
          <w:p w14:paraId="612343B2" w14:textId="0CDFB83F" w:rsidR="00D631EB" w:rsidRDefault="00D631EB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8080" w:type="dxa"/>
          </w:tcPr>
          <w:p w14:paraId="20E8FB67" w14:textId="3475EE4A" w:rsidR="00D631EB" w:rsidRDefault="00D631EB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 xml:space="preserve">Alt 2 is supported. Since this enhancement is relevant to multi-TRP operation and we already have triples </w:t>
            </w:r>
            <w:r w:rsidR="00890502">
              <w:rPr>
                <w:rFonts w:eastAsia="DengXian"/>
                <w:sz w:val="20"/>
                <w:szCs w:val="20"/>
                <w:lang w:eastAsia="zh-CN"/>
              </w:rPr>
              <w:t>23</w:t>
            </w:r>
            <w:r w:rsidR="00890502">
              <w:rPr>
                <w:rFonts w:eastAsia="DengXian" w:hint="eastAsia"/>
                <w:sz w:val="20"/>
                <w:szCs w:val="20"/>
                <w:lang w:eastAsia="zh-CN"/>
              </w:rPr>
              <w:t>-</w:t>
            </w:r>
            <w:r w:rsidR="00890502">
              <w:rPr>
                <w:rFonts w:eastAsia="DengXian"/>
                <w:sz w:val="20"/>
                <w:szCs w:val="20"/>
                <w:lang w:eastAsia="zh-CN"/>
              </w:rPr>
              <w:t>7</w:t>
            </w:r>
            <w:r w:rsidR="00890502">
              <w:rPr>
                <w:rFonts w:eastAsia="DengXian" w:hint="eastAsia"/>
                <w:sz w:val="20"/>
                <w:szCs w:val="20"/>
                <w:lang w:eastAsia="zh-CN"/>
              </w:rPr>
              <w:t>-</w:t>
            </w:r>
            <w:r w:rsidR="00890502">
              <w:rPr>
                <w:rFonts w:eastAsia="DengXian"/>
                <w:sz w:val="20"/>
                <w:szCs w:val="20"/>
                <w:lang w:eastAsia="zh-CN"/>
              </w:rPr>
              <w:t xml:space="preserve">1 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for CSI measurement as UE capability, we think that the UE complexity has been well considered. So we prefer Alt2, and original limitation for STRP is not appropriate. </w:t>
            </w:r>
          </w:p>
        </w:tc>
      </w:tr>
      <w:tr w:rsidR="00B74701" w:rsidRPr="00AC7A71" w14:paraId="052F7A9F" w14:textId="77777777" w:rsidTr="00297CC3">
        <w:trPr>
          <w:trHeight w:val="66"/>
        </w:trPr>
        <w:tc>
          <w:tcPr>
            <w:tcW w:w="1696" w:type="dxa"/>
          </w:tcPr>
          <w:p w14:paraId="14546930" w14:textId="26D7EFB3" w:rsidR="00B74701" w:rsidRDefault="00B74701" w:rsidP="00B7470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O</w:t>
            </w:r>
            <w:r>
              <w:rPr>
                <w:rFonts w:eastAsia="DengXian"/>
                <w:sz w:val="20"/>
                <w:szCs w:val="20"/>
                <w:lang w:eastAsia="zh-CN"/>
              </w:rPr>
              <w:t>PPO</w:t>
            </w:r>
          </w:p>
        </w:tc>
        <w:tc>
          <w:tcPr>
            <w:tcW w:w="8080" w:type="dxa"/>
          </w:tcPr>
          <w:p w14:paraId="0554117C" w14:textId="45136CD6" w:rsidR="00B74701" w:rsidRDefault="00B74701" w:rsidP="00B7470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W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e prefer Alt 1. We think the restriction in Rel-15 can be applied to each CMR group. </w:t>
            </w:r>
          </w:p>
        </w:tc>
      </w:tr>
      <w:tr w:rsidR="00EE559D" w14:paraId="687C73E3" w14:textId="77777777" w:rsidTr="00EE559D">
        <w:trPr>
          <w:trHeight w:val="66"/>
        </w:trPr>
        <w:tc>
          <w:tcPr>
            <w:tcW w:w="1696" w:type="dxa"/>
          </w:tcPr>
          <w:p w14:paraId="7812E4FF" w14:textId="051CF9EA" w:rsidR="00EE559D" w:rsidRDefault="00EE559D" w:rsidP="00CD2884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LG</w:t>
            </w:r>
          </w:p>
        </w:tc>
        <w:tc>
          <w:tcPr>
            <w:tcW w:w="8080" w:type="dxa"/>
          </w:tcPr>
          <w:p w14:paraId="07E7F3B1" w14:textId="5F26BFF6" w:rsidR="00EE559D" w:rsidRDefault="00EE559D" w:rsidP="00EE559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Alt 1 is sufficient.</w:t>
            </w:r>
          </w:p>
        </w:tc>
      </w:tr>
      <w:tr w:rsidR="009725ED" w14:paraId="3D8984A8" w14:textId="77777777" w:rsidTr="00EE559D">
        <w:trPr>
          <w:trHeight w:val="66"/>
        </w:trPr>
        <w:tc>
          <w:tcPr>
            <w:tcW w:w="1696" w:type="dxa"/>
          </w:tcPr>
          <w:p w14:paraId="788C9723" w14:textId="4409E711" w:rsidR="009725ED" w:rsidRDefault="009725ED" w:rsidP="00CD2884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Lenovo</w:t>
            </w:r>
          </w:p>
        </w:tc>
        <w:tc>
          <w:tcPr>
            <w:tcW w:w="8080" w:type="dxa"/>
          </w:tcPr>
          <w:p w14:paraId="448F0397" w14:textId="780AB5F2" w:rsidR="009725ED" w:rsidRDefault="009725ED" w:rsidP="00EE559D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Prefer Alt1</w:t>
            </w:r>
          </w:p>
        </w:tc>
      </w:tr>
      <w:tr w:rsidR="00361F4B" w14:paraId="35B8CE9E" w14:textId="77777777" w:rsidTr="00EE559D">
        <w:trPr>
          <w:trHeight w:val="66"/>
        </w:trPr>
        <w:tc>
          <w:tcPr>
            <w:tcW w:w="1696" w:type="dxa"/>
          </w:tcPr>
          <w:p w14:paraId="0C4A4F56" w14:textId="7AB5DB57" w:rsidR="00361F4B" w:rsidRDefault="00361F4B" w:rsidP="00361F4B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080" w:type="dxa"/>
          </w:tcPr>
          <w:p w14:paraId="19D2594E" w14:textId="2DAC8182" w:rsidR="00361F4B" w:rsidRDefault="00361F4B" w:rsidP="00361F4B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Alt1 seems to be the only reasonable choice here.</w:t>
            </w:r>
          </w:p>
        </w:tc>
      </w:tr>
      <w:tr w:rsidR="00B013FF" w14:paraId="371FA549" w14:textId="77777777" w:rsidTr="00EE559D">
        <w:trPr>
          <w:trHeight w:val="66"/>
        </w:trPr>
        <w:tc>
          <w:tcPr>
            <w:tcW w:w="1696" w:type="dxa"/>
          </w:tcPr>
          <w:p w14:paraId="57B73283" w14:textId="44419E1E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245BD0F2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590EA3">
              <w:rPr>
                <w:rFonts w:eastAsia="DengXian"/>
                <w:sz w:val="22"/>
                <w:szCs w:val="22"/>
                <w:lang w:eastAsia="zh-CN"/>
              </w:rPr>
              <w:t xml:space="preserve">It seems that most companies prefer Alt 1. </w:t>
            </w:r>
            <w:r w:rsidRPr="00590EA3">
              <w:rPr>
                <w:rFonts w:eastAsia="DengXian"/>
                <w:sz w:val="22"/>
                <w:szCs w:val="22"/>
                <w:lang w:eastAsia="zh-CN"/>
              </w:rPr>
              <w:t xml:space="preserve">Let us </w:t>
            </w:r>
            <w:bookmarkStart w:id="116" w:name="_GoBack"/>
            <w:bookmarkEnd w:id="116"/>
            <w:r w:rsidRPr="00590EA3">
              <w:rPr>
                <w:rFonts w:eastAsia="DengXian"/>
                <w:sz w:val="22"/>
                <w:szCs w:val="22"/>
                <w:lang w:eastAsia="zh-CN"/>
              </w:rPr>
              <w:t>take Vivo’ version for online session on Wed as following</w:t>
            </w:r>
            <w:r w:rsidRPr="00590EA3">
              <w:rPr>
                <w:rFonts w:eastAsia="DengXian"/>
                <w:sz w:val="22"/>
                <w:szCs w:val="22"/>
                <w:lang w:eastAsia="zh-CN"/>
              </w:rPr>
              <w:t xml:space="preserve"> with slight </w:t>
            </w:r>
            <w:r w:rsidRPr="00590EA3">
              <w:rPr>
                <w:rFonts w:eastAsia="DengXian"/>
                <w:sz w:val="22"/>
                <w:szCs w:val="22"/>
                <w:lang w:eastAsia="zh-CN"/>
              </w:rPr>
              <w:t>revision</w:t>
            </w:r>
            <w:r w:rsidRPr="00590EA3">
              <w:rPr>
                <w:rFonts w:eastAsia="DengXian"/>
                <w:sz w:val="22"/>
                <w:szCs w:val="22"/>
                <w:lang w:eastAsia="zh-CN"/>
              </w:rPr>
              <w:t>s:</w:t>
            </w:r>
          </w:p>
          <w:p w14:paraId="716BAAE7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  <w:p w14:paraId="4A885BB3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590EA3">
              <w:rPr>
                <w:rFonts w:eastAsia="DengXian"/>
                <w:sz w:val="22"/>
                <w:szCs w:val="22"/>
                <w:highlight w:val="yellow"/>
                <w:lang w:eastAsia="zh-CN"/>
              </w:rPr>
              <w:t>Offline Proposal:</w:t>
            </w:r>
            <w:r w:rsidRPr="00590EA3">
              <w:rPr>
                <w:rFonts w:eastAsia="DengXian"/>
                <w:sz w:val="22"/>
                <w:szCs w:val="22"/>
                <w:lang w:eastAsia="zh-CN"/>
              </w:rPr>
              <w:t xml:space="preserve"> </w:t>
            </w:r>
          </w:p>
          <w:p w14:paraId="6C32BE90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590EA3">
              <w:rPr>
                <w:rFonts w:eastAsia="DengXian"/>
                <w:sz w:val="22"/>
                <w:szCs w:val="22"/>
                <w:lang w:eastAsia="zh-CN"/>
              </w:rPr>
              <w:t>Following TP</w:t>
            </w:r>
            <w:r>
              <w:rPr>
                <w:rFonts w:eastAsia="DengXi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DengXian"/>
                <w:sz w:val="22"/>
                <w:szCs w:val="20"/>
                <w:lang w:eastAsia="zh-CN"/>
              </w:rPr>
              <w:t>update</w:t>
            </w:r>
            <w:r w:rsidRPr="00590EA3">
              <w:rPr>
                <w:rFonts w:eastAsia="DengXian"/>
                <w:sz w:val="22"/>
                <w:szCs w:val="22"/>
                <w:lang w:eastAsia="zh-CN"/>
              </w:rPr>
              <w:t xml:space="preserve"> is endorsed and final CR is submitted in R1-220xxxx</w:t>
            </w:r>
          </w:p>
          <w:p w14:paraId="71C580A9" w14:textId="77777777" w:rsidR="00B013FF" w:rsidRPr="00590EA3" w:rsidRDefault="00B013FF" w:rsidP="00B013FF">
            <w:pPr>
              <w:pStyle w:val="B1"/>
              <w:rPr>
                <w:rFonts w:eastAsia="DengXian"/>
                <w:sz w:val="22"/>
                <w:szCs w:val="22"/>
                <w:lang w:eastAsia="zh-CN"/>
              </w:rPr>
            </w:pPr>
            <w:ins w:id="117" w:author="Wenhong Chen" w:date="2022-04-22T16:40:00Z">
              <w:r w:rsidRPr="00590EA3">
                <w:rPr>
                  <w:rFonts w:hint="eastAsia"/>
                  <w:color w:val="FF0000"/>
                  <w:sz w:val="22"/>
                  <w:szCs w:val="22"/>
                  <w:lang w:eastAsia="zh-CN"/>
                </w:rPr>
                <w:t>-</w:t>
              </w:r>
              <w:r w:rsidRPr="00590EA3">
                <w:rPr>
                  <w:color w:val="FF0000"/>
                  <w:sz w:val="22"/>
                  <w:szCs w:val="22"/>
                  <w:lang w:eastAsia="zh-CN"/>
                </w:rPr>
                <w:t xml:space="preserve">    </w:t>
              </w:r>
            </w:ins>
            <w:r w:rsidRPr="00590EA3">
              <w:rPr>
                <w:sz w:val="22"/>
                <w:szCs w:val="22"/>
              </w:rPr>
              <w:t>-</w:t>
            </w:r>
            <w:r w:rsidRPr="00590EA3">
              <w:rPr>
                <w:sz w:val="22"/>
                <w:szCs w:val="22"/>
              </w:rPr>
              <w:tab/>
              <w:t xml:space="preserve">each resource can contain, subject to UE capability, at most 32 CSI-RS ports. </w:t>
            </w:r>
            <w:ins w:id="118" w:author="Min" w:date="2022-08-23T15:39:00Z">
              <w:r w:rsidRPr="00590EA3">
                <w:rPr>
                  <w:sz w:val="22"/>
                  <w:szCs w:val="22"/>
                  <w:lang w:val="en-GB"/>
                </w:rPr>
                <w:t>For two</w:t>
              </w:r>
              <w:r w:rsidRPr="00590EA3">
                <w:rPr>
                  <w:color w:val="FF0000"/>
                  <w:sz w:val="22"/>
                  <w:szCs w:val="22"/>
                  <w:lang w:eastAsia="zh-CN"/>
                </w:rPr>
                <w:t xml:space="preserve"> </w:t>
              </w:r>
            </w:ins>
            <w:ins w:id="119" w:author="Wenhong Chen" w:date="2022-04-22T16:40:00Z">
              <w:r w:rsidRPr="00590EA3">
                <w:rPr>
                  <w:color w:val="FF0000"/>
                  <w:sz w:val="22"/>
                  <w:szCs w:val="22"/>
                  <w:lang w:eastAsia="zh-CN"/>
                </w:rPr>
                <w:t>Resource Group</w:t>
              </w:r>
            </w:ins>
            <w:ins w:id="120" w:author="Yang Song" w:date="2022-08-23T15:29:00Z">
              <w:r w:rsidRPr="00590EA3">
                <w:rPr>
                  <w:color w:val="FF0000"/>
                  <w:sz w:val="22"/>
                  <w:szCs w:val="22"/>
                  <w:lang w:eastAsia="zh-CN"/>
                </w:rPr>
                <w:t>s</w:t>
              </w:r>
            </w:ins>
            <w:ins w:id="121" w:author="Wenhong Chen" w:date="2022-04-22T16:40:00Z">
              <w:r w:rsidRPr="00590EA3">
                <w:rPr>
                  <w:color w:val="FF0000"/>
                  <w:sz w:val="22"/>
                  <w:szCs w:val="22"/>
                  <w:lang w:eastAsia="zh-CN"/>
                </w:rPr>
                <w:t xml:space="preserve"> with </w:t>
              </w:r>
              <w:r w:rsidRPr="00590EA3">
                <w:rPr>
                  <w:i/>
                  <w:color w:val="FF0000"/>
                  <w:sz w:val="22"/>
                  <w:szCs w:val="22"/>
                  <w:lang w:eastAsia="zh-CN"/>
                </w:rPr>
                <w:t>K</w:t>
              </w:r>
              <w:r w:rsidRPr="00590EA3">
                <w:rPr>
                  <w:i/>
                  <w:color w:val="FF0000"/>
                  <w:sz w:val="22"/>
                  <w:szCs w:val="22"/>
                  <w:vertAlign w:val="subscript"/>
                  <w:lang w:eastAsia="zh-CN"/>
                </w:rPr>
                <w:t>i</w:t>
              </w:r>
              <w:r w:rsidRPr="00590EA3">
                <w:rPr>
                  <w:color w:val="FF0000"/>
                  <w:sz w:val="22"/>
                  <w:szCs w:val="22"/>
                  <w:lang w:eastAsia="zh-CN"/>
                </w:rPr>
                <w:t xml:space="preserve"> resources (i=1,2),</w:t>
              </w:r>
            </w:ins>
            <w:ins w:id="122" w:author="Min" w:date="2022-08-23T15:39:00Z">
              <w:r w:rsidRPr="00590EA3">
                <w:rPr>
                  <w:color w:val="FF0000"/>
                  <w:sz w:val="22"/>
                  <w:szCs w:val="22"/>
                  <w:lang w:val="en-GB" w:eastAsia="zh-CN"/>
                </w:rPr>
                <w:t xml:space="preserve"> 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>i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 xml:space="preserve">f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1</m:t>
                    </m:r>
                  </m:sub>
                </m:sSub>
                <m:r>
                  <w:rPr>
                    <w:rFonts w:ascii="Cambria Math" w:hAnsi="Cambria Math" w:hint="eastAsia"/>
                    <w:sz w:val="22"/>
                    <w:szCs w:val="22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2</m:t>
                    </m:r>
                  </m:sub>
                </m:sSub>
                <m:r>
                  <w:rPr>
                    <w:rFonts w:ascii="Cambria Math" w:hAnsi="Cambria Math" w:hint="eastAsia"/>
                    <w:sz w:val="22"/>
                    <w:szCs w:val="22"/>
                    <w:lang w:eastAsia="zh-CN"/>
                  </w:rPr>
                  <m:t>=1</m:t>
                </m:r>
              </m:oMath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fldChar w:fldCharType="begin"/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instrText xml:space="preserve"> QUOTE </w:instrText>
              </w:r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color w:val="000000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/>
                        <w:sz w:val="22"/>
                        <w:szCs w:val="2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color w:val="000000"/>
                        <w:sz w:val="22"/>
                        <w:szCs w:val="22"/>
                      </w:rPr>
                      <m:t>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color w:val="000000"/>
                    <w:sz w:val="22"/>
                    <w:szCs w:val="22"/>
                  </w:rPr>
                  <m:t xml:space="preserve">=2 </m:t>
                </m:r>
              </m:oMath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instrText xml:space="preserve"> </w:instrTex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fldChar w:fldCharType="end"/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>, the resource in</w:t>
              </w:r>
              <w:r w:rsidRPr="00590EA3">
                <w:rPr>
                  <w:i/>
                  <w:sz w:val="22"/>
                  <w:szCs w:val="22"/>
                  <w:lang w:val="en-US" w:eastAsia="ja-JP"/>
                </w:rPr>
                <w:t xml:space="preserve"> NZP-CSI-RS-ResourceSet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 xml:space="preserve"> shall contain at most 32 CSI-RS ports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>;</w:t>
              </w:r>
            </w:ins>
            <w:ins w:id="123" w:author="Wenhong Chen" w:date="2022-04-22T16:40:00Z">
              <w:r w:rsidRPr="00590EA3">
                <w:rPr>
                  <w:color w:val="FF0000"/>
                  <w:sz w:val="22"/>
                  <w:szCs w:val="22"/>
                  <w:lang w:eastAsia="zh-CN"/>
                </w:rPr>
                <w:t xml:space="preserve"> 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 xml:space="preserve">if 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fldChar w:fldCharType="begin"/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instrText xml:space="preserve"> QUOTE </w:instrText>
              </w:r>
            </w:ins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sz w:val="22"/>
                      <w:szCs w:val="22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color w:val="000000"/>
                      <w:sz w:val="22"/>
                      <w:szCs w:val="22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color w:val="000000"/>
                  <w:sz w:val="22"/>
                  <w:szCs w:val="22"/>
                </w:rPr>
                <m:t xml:space="preserve">=2 </m:t>
              </m:r>
            </m:oMath>
            <w:ins w:id="124" w:author="Wenhong Chen" w:date="2022-04-22T16:40:00Z"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instrText xml:space="preserve"> </w:instrTex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fldChar w:fldCharType="end"/>
              </w:r>
            </w:ins>
            <m:oMath>
              <m:r>
                <w:ins w:id="125" w:author="Yang Song" w:date="2022-08-23T15:36:00Z"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 w:val="22"/>
                    <w:szCs w:val="22"/>
                  </w:rPr>
                  <m:t xml:space="preserve"> max</m:t>
                </w:ins>
              </m:r>
              <m:d>
                <m:dPr>
                  <m:begChr m:val="{"/>
                  <m:endChr m:val="}"/>
                  <m:ctrlPr>
                    <w:ins w:id="126" w:author="Yang Song" w:date="2022-08-23T15:36:00Z">
                      <w:rPr>
                        <w:rFonts w:ascii="Cambria Math" w:eastAsia="MS Mincho" w:hAnsi="Cambria Math"/>
                        <w:color w:val="FF0000"/>
                        <w:sz w:val="22"/>
                        <w:szCs w:val="22"/>
                      </w:rPr>
                    </w:ins>
                  </m:ctrlPr>
                </m:dPr>
                <m:e>
                  <m:sSub>
                    <m:sSubPr>
                      <m:ctrlPr>
                        <w:ins w:id="127" w:author="Yang Song" w:date="2022-08-23T15:36:00Z"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128" w:author="Yang Song" w:date="2022-08-23T15:36:00Z"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K</m:t>
                        </w:ins>
                      </m:r>
                    </m:e>
                    <m:sub>
                      <m:r>
                        <w:ins w:id="129" w:author="Yang Song" w:date="2022-08-23T15:36:00Z"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w:ins>
                      </m:r>
                    </m:sub>
                  </m:sSub>
                  <m:r>
                    <w:ins w:id="130" w:author="Yang Song" w:date="2022-08-23T15:36:00Z">
                      <w:rPr>
                        <w:rFonts w:ascii="Cambria Math" w:hAnsi="Cambria Math"/>
                        <w:sz w:val="22"/>
                        <w:szCs w:val="22"/>
                      </w:rPr>
                      <m:t>,</m:t>
                    </w:ins>
                  </m:r>
                  <m:sSub>
                    <m:sSubPr>
                      <m:ctrlPr>
                        <w:ins w:id="131" w:author="Yang Song" w:date="2022-08-23T15:36:00Z"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132" w:author="Yang Song" w:date="2022-08-23T15:36:00Z"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K</m:t>
                        </w:ins>
                      </m:r>
                    </m:e>
                    <m:sub>
                      <m:r>
                        <w:ins w:id="133" w:author="Yang Song" w:date="2022-08-23T15:36:00Z"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w:ins>
                      </m:r>
                    </m:sub>
                  </m:sSub>
                  <m:ctrlPr>
                    <w:ins w:id="134" w:author="Yang Song" w:date="2022-08-23T15:36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e>
              </m:d>
              <m:r>
                <w:ins w:id="135" w:author="Yang Song" w:date="2022-08-23T15:36:00Z">
                  <w:rPr>
                    <w:rFonts w:ascii="Cambria Math" w:hAnsi="Cambria Math"/>
                    <w:sz w:val="22"/>
                    <w:szCs w:val="22"/>
                  </w:rPr>
                  <m:t>=2</m:t>
                </w:ins>
              </m:r>
            </m:oMath>
            <w:ins w:id="136" w:author="Wenhong Chen" w:date="2022-04-22T16:40:00Z"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>, each resource in</w:t>
              </w:r>
            </w:ins>
            <w:ins w:id="137" w:author="Yang Song" w:date="2022-08-23T15:35:00Z">
              <w:r w:rsidRPr="00590EA3">
                <w:rPr>
                  <w:i/>
                  <w:sz w:val="22"/>
                  <w:szCs w:val="22"/>
                  <w:lang w:val="en-US" w:eastAsia="ja-JP"/>
                </w:rPr>
                <w:t xml:space="preserve"> NZP-CSI-RS-ResourceSet</w:t>
              </w:r>
            </w:ins>
            <w:ins w:id="138" w:author="Wenhong Chen" w:date="2022-04-22T16:40:00Z"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 xml:space="preserve"> shall contain at most 16 CSI-RS ports</w:t>
              </w:r>
            </w:ins>
            <w:ins w:id="139" w:author="Min" w:date="2022-08-23T15:40:00Z">
              <w:r w:rsidRPr="00590EA3">
                <w:rPr>
                  <w:rFonts w:eastAsia="MS Mincho"/>
                  <w:color w:val="FF0000"/>
                  <w:sz w:val="22"/>
                  <w:szCs w:val="22"/>
                  <w:lang w:val="en-GB"/>
                </w:rPr>
                <w:t>;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 xml:space="preserve"> 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  <w:lang w:val="en-GB"/>
                </w:rPr>
                <w:t>i</w:t>
              </w:r>
            </w:ins>
            <w:ins w:id="140" w:author="Wenhong Chen" w:date="2022-04-22T16:40:00Z"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 xml:space="preserve">f </w:t>
              </w:r>
            </w:ins>
            <m:oMath>
              <m:r>
                <w:ins w:id="141" w:author="Yang Song" w:date="2022-08-23T15:37:00Z"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 w:val="22"/>
                    <w:szCs w:val="22"/>
                  </w:rPr>
                  <m:t>2&lt;</m:t>
                </w:ins>
              </m:r>
              <m:r>
                <w:ins w:id="142" w:author="Yang Song" w:date="2022-08-23T15:36:00Z">
                  <m:rPr>
                    <m:sty m:val="p"/>
                  </m:rPr>
                  <w:rPr>
                    <w:rFonts w:ascii="Cambria Math" w:eastAsia="MS Mincho" w:hAnsi="Cambria Math"/>
                    <w:color w:val="FF0000"/>
                    <w:sz w:val="22"/>
                    <w:szCs w:val="22"/>
                  </w:rPr>
                  <m:t>max</m:t>
                </w:ins>
              </m:r>
              <m:d>
                <m:dPr>
                  <m:begChr m:val="{"/>
                  <m:endChr m:val="}"/>
                  <m:ctrlPr>
                    <w:ins w:id="143" w:author="Yang Song" w:date="2022-08-23T15:36:00Z">
                      <w:rPr>
                        <w:rFonts w:ascii="Cambria Math" w:eastAsia="MS Mincho" w:hAnsi="Cambria Math"/>
                        <w:color w:val="FF0000"/>
                        <w:sz w:val="22"/>
                        <w:szCs w:val="22"/>
                      </w:rPr>
                    </w:ins>
                  </m:ctrlPr>
                </m:dPr>
                <m:e>
                  <m:sSub>
                    <m:sSubPr>
                      <m:ctrlPr>
                        <w:ins w:id="144" w:author="Yang Song" w:date="2022-08-23T15:36:00Z"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145" w:author="Yang Song" w:date="2022-08-23T15:36:00Z"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K</m:t>
                        </w:ins>
                      </m:r>
                    </m:e>
                    <m:sub>
                      <m:r>
                        <w:ins w:id="146" w:author="Yang Song" w:date="2022-08-23T15:36:00Z"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w:ins>
                      </m:r>
                    </m:sub>
                  </m:sSub>
                  <m:r>
                    <w:ins w:id="147" w:author="Yang Song" w:date="2022-08-23T15:36:00Z">
                      <w:rPr>
                        <w:rFonts w:ascii="Cambria Math" w:hAnsi="Cambria Math"/>
                        <w:sz w:val="22"/>
                        <w:szCs w:val="22"/>
                      </w:rPr>
                      <m:t>,</m:t>
                    </w:ins>
                  </m:r>
                  <m:sSub>
                    <m:sSubPr>
                      <m:ctrlPr>
                        <w:ins w:id="148" w:author="Yang Song" w:date="2022-08-23T15:36:00Z"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w:ins>
                      </m:ctrlPr>
                    </m:sSubPr>
                    <m:e>
                      <m:r>
                        <w:ins w:id="149" w:author="Yang Song" w:date="2022-08-23T15:36:00Z"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K</m:t>
                        </w:ins>
                      </m:r>
                    </m:e>
                    <m:sub>
                      <m:r>
                        <w:ins w:id="150" w:author="Yang Song" w:date="2022-08-23T15:36:00Z"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w:ins>
                      </m:r>
                    </m:sub>
                  </m:sSub>
                  <m:ctrlPr>
                    <w:ins w:id="151" w:author="Yang Song" w:date="2022-08-23T15:36:00Z"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w:ins>
                  </m:ctrlPr>
                </m:e>
              </m:d>
              <m:r>
                <w:ins w:id="152" w:author="Yang Song" w:date="2022-08-23T15:37:00Z">
                  <w:rPr>
                    <w:rFonts w:ascii="Cambria Math" w:hAnsi="Cambria Math"/>
                    <w:sz w:val="22"/>
                    <w:szCs w:val="22"/>
                  </w:rPr>
                  <m:t>&lt;8</m:t>
                </w:ins>
              </m:r>
            </m:oMath>
            <w:ins w:id="153" w:author="Wenhong Chen" w:date="2022-04-22T16:40:00Z"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 xml:space="preserve">, each resource </w:t>
              </w:r>
            </w:ins>
            <w:ins w:id="154" w:author="Yang Song" w:date="2022-08-23T15:37:00Z"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>in</w:t>
              </w:r>
              <w:r w:rsidRPr="00590EA3">
                <w:rPr>
                  <w:i/>
                  <w:sz w:val="22"/>
                  <w:szCs w:val="22"/>
                  <w:lang w:val="en-US" w:eastAsia="ja-JP"/>
                </w:rPr>
                <w:t xml:space="preserve"> NZP-CSI-RS-ResourceSet</w:t>
              </w:r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 xml:space="preserve"> </w:t>
              </w:r>
            </w:ins>
            <w:ins w:id="155" w:author="Wenhong Chen" w:date="2022-04-22T16:40:00Z">
              <w:r w:rsidRPr="00590EA3">
                <w:rPr>
                  <w:rFonts w:eastAsia="MS Mincho"/>
                  <w:color w:val="FF0000"/>
                  <w:sz w:val="22"/>
                  <w:szCs w:val="22"/>
                </w:rPr>
                <w:t>shall contain at most 8 CSI-RS ports.</w:t>
              </w:r>
            </w:ins>
          </w:p>
          <w:p w14:paraId="2A19B41E" w14:textId="77777777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</w:tc>
      </w:tr>
    </w:tbl>
    <w:p w14:paraId="6F566BB1" w14:textId="77777777" w:rsidR="00D55E04" w:rsidRPr="00EE559D" w:rsidRDefault="00D55E04" w:rsidP="00D55E04">
      <w:pPr>
        <w:jc w:val="both"/>
        <w:rPr>
          <w:sz w:val="20"/>
          <w:szCs w:val="20"/>
        </w:rPr>
      </w:pPr>
    </w:p>
    <w:p w14:paraId="616E5EE8" w14:textId="77777777" w:rsidR="00D55E04" w:rsidRPr="00AC7A71" w:rsidRDefault="00D55E04" w:rsidP="00D55E04">
      <w:pPr>
        <w:pStyle w:val="ListParagraph"/>
        <w:numPr>
          <w:ilvl w:val="0"/>
          <w:numId w:val="2"/>
        </w:numPr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7A71">
        <w:rPr>
          <w:rFonts w:ascii="Times New Roman" w:hAnsi="Times New Roman" w:cs="Times New Roman"/>
          <w:sz w:val="20"/>
          <w:szCs w:val="20"/>
        </w:rPr>
        <w:t>Issue #3: 38.214 Correction on slot offsets of CSI-RS resource pairs (R1-2207528, Huawei)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D55E04" w:rsidRPr="00AC7A71" w14:paraId="7DFFD72A" w14:textId="77777777" w:rsidTr="007B489A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623BE2FD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2E7FF5A7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D55E04" w:rsidRPr="00AC7A71" w14:paraId="486418A0" w14:textId="77777777" w:rsidTr="007B489A">
        <w:trPr>
          <w:trHeight w:val="66"/>
        </w:trPr>
        <w:tc>
          <w:tcPr>
            <w:tcW w:w="1696" w:type="dxa"/>
          </w:tcPr>
          <w:p w14:paraId="5AEE5BBE" w14:textId="77777777" w:rsidR="00D55E04" w:rsidRPr="00AC7A71" w:rsidRDefault="00D55E04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AC7A71"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05428109" w14:textId="77777777" w:rsidR="006E1B34" w:rsidRPr="006E1B34" w:rsidRDefault="006E1B34" w:rsidP="006E1B34">
            <w:pPr>
              <w:jc w:val="both"/>
              <w:rPr>
                <w:sz w:val="22"/>
                <w:szCs w:val="22"/>
              </w:rPr>
            </w:pPr>
            <w:r w:rsidRPr="006E1B34">
              <w:rPr>
                <w:sz w:val="22"/>
                <w:szCs w:val="22"/>
              </w:rPr>
              <w:t xml:space="preserve">[HW] For a CSI-RS Resource Set for channel measurement configured with two Resource Groups and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oMath>
            <w:r w:rsidRPr="006E1B34">
              <w:rPr>
                <w:sz w:val="22"/>
                <w:szCs w:val="22"/>
              </w:rPr>
              <w:t xml:space="preserve"> Resource Pairs, the slot offsets of the two resources in a Resource Pair are configured within</w:t>
            </w:r>
            <w:ins w:id="156" w:author="Author">
              <w:r w:rsidRPr="006E1B34">
                <w:rPr>
                  <w:sz w:val="22"/>
                  <w:szCs w:val="22"/>
                </w:rPr>
                <w:t xml:space="preserve"> </w:t>
              </w: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X∈{1,2}</m:t>
                </m:r>
              </m:oMath>
              <w:r w:rsidRPr="006E1B34">
                <w:rPr>
                  <w:sz w:val="22"/>
                  <w:szCs w:val="22"/>
                </w:rPr>
                <w:t xml:space="preserve"> </w:t>
              </w:r>
            </w:ins>
            <w:r w:rsidRPr="006E1B34">
              <w:rPr>
                <w:sz w:val="22"/>
                <w:szCs w:val="22"/>
              </w:rPr>
              <w:t xml:space="preserve"> </w:t>
            </w:r>
            <m:oMath>
              <m:r>
                <w:del w:id="157" w:author="Unknown">
                  <w:rPr>
                    <w:rFonts w:ascii="Cambria Math" w:hAnsi="Cambria Math"/>
                    <w:sz w:val="22"/>
                    <w:szCs w:val="22"/>
                  </w:rPr>
                  <m:t>X∈{1,[2]}</m:t>
                </w:del>
              </m:r>
            </m:oMath>
            <w:del w:id="158" w:author="Unknown">
              <w:r w:rsidRPr="006E1B34">
                <w:rPr>
                  <w:sz w:val="22"/>
                  <w:szCs w:val="22"/>
                </w:rPr>
                <w:delText xml:space="preserve"> </w:delText>
              </w:r>
            </w:del>
            <w:r w:rsidRPr="006E1B34">
              <w:rPr>
                <w:sz w:val="22"/>
                <w:szCs w:val="22"/>
              </w:rPr>
              <w:t xml:space="preserve">slots, without DL/UL switching in between the two resources, where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X=1</m:t>
              </m:r>
            </m:oMath>
            <w:r w:rsidRPr="006E1B34">
              <w:rPr>
                <w:sz w:val="22"/>
                <w:szCs w:val="22"/>
              </w:rPr>
              <w:t xml:space="preserve"> implies that the two resources are configured in the same slot, and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X=2</m:t>
              </m:r>
            </m:oMath>
            <w:r w:rsidRPr="006E1B34">
              <w:rPr>
                <w:sz w:val="22"/>
                <w:szCs w:val="22"/>
              </w:rPr>
              <w:t xml:space="preserve"> implies that the two resources are configured within two adjacent slots. </w:t>
            </w:r>
          </w:p>
          <w:p w14:paraId="635CF728" w14:textId="77777777" w:rsidR="006E1B34" w:rsidRDefault="006E1B34" w:rsidP="006E1B34">
            <w:pPr>
              <w:jc w:val="both"/>
            </w:pPr>
          </w:p>
          <w:p w14:paraId="00829EEA" w14:textId="77777777" w:rsidR="005B439C" w:rsidRPr="006E1B34" w:rsidRDefault="006E1B34" w:rsidP="005B439C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  <w:r w:rsidRPr="006E1B34">
              <w:rPr>
                <w:rFonts w:eastAsia="DengXian"/>
                <w:sz w:val="20"/>
                <w:szCs w:val="20"/>
                <w:highlight w:val="yellow"/>
                <w:lang w:eastAsia="zh-CN"/>
              </w:rPr>
              <w:t>[Mod]</w:t>
            </w:r>
            <w:r>
              <w:rPr>
                <w:rFonts w:eastAsia="DengXian"/>
                <w:sz w:val="20"/>
                <w:szCs w:val="20"/>
                <w:lang w:eastAsia="zh-CN"/>
              </w:rPr>
              <w:t xml:space="preserve">  </w:t>
            </w:r>
            <w:r w:rsidR="005B439C">
              <w:rPr>
                <w:rFonts w:eastAsia="DengXian"/>
                <w:sz w:val="22"/>
                <w:szCs w:val="22"/>
                <w:lang w:eastAsia="zh-CN"/>
              </w:rPr>
              <w:t>Please advise whether above text change is acceptable. Thank you very much!</w:t>
            </w:r>
          </w:p>
          <w:p w14:paraId="2E172145" w14:textId="77777777" w:rsidR="006910F4" w:rsidRPr="00AC7A71" w:rsidRDefault="006910F4">
            <w:pPr>
              <w:jc w:val="both"/>
              <w:rPr>
                <w:rFonts w:eastAsia="DengXian"/>
                <w:sz w:val="20"/>
                <w:szCs w:val="20"/>
                <w:lang w:eastAsia="zh-CN"/>
              </w:rPr>
              <w:pPrChange w:id="159" w:author="Min" w:date="2022-08-22T13:11:00Z">
                <w:pPr>
                  <w:snapToGrid w:val="0"/>
                  <w:jc w:val="both"/>
                </w:pPr>
              </w:pPrChange>
            </w:pPr>
          </w:p>
        </w:tc>
      </w:tr>
      <w:tr w:rsidR="00D55E04" w:rsidRPr="00AC7A71" w14:paraId="30C575D4" w14:textId="77777777" w:rsidTr="007B489A">
        <w:trPr>
          <w:trHeight w:val="66"/>
        </w:trPr>
        <w:tc>
          <w:tcPr>
            <w:tcW w:w="1696" w:type="dxa"/>
          </w:tcPr>
          <w:p w14:paraId="43119F2F" w14:textId="33F8AC02" w:rsidR="00D55E04" w:rsidRPr="00AC7A71" w:rsidRDefault="009F1813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lastRenderedPageBreak/>
              <w:t>Apple</w:t>
            </w:r>
          </w:p>
        </w:tc>
        <w:tc>
          <w:tcPr>
            <w:tcW w:w="8080" w:type="dxa"/>
          </w:tcPr>
          <w:p w14:paraId="1614A332" w14:textId="5640DCA1" w:rsidR="00D55E04" w:rsidRPr="00AC7A71" w:rsidRDefault="009F1813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The TP looks good to us</w:t>
            </w:r>
          </w:p>
        </w:tc>
      </w:tr>
      <w:tr w:rsidR="005D150D" w:rsidRPr="00AC7A71" w14:paraId="376B8A7E" w14:textId="77777777" w:rsidTr="007B489A">
        <w:trPr>
          <w:trHeight w:val="66"/>
        </w:trPr>
        <w:tc>
          <w:tcPr>
            <w:tcW w:w="1696" w:type="dxa"/>
          </w:tcPr>
          <w:p w14:paraId="2246167E" w14:textId="5B894532" w:rsidR="005D150D" w:rsidRPr="00D35591" w:rsidRDefault="00D35591" w:rsidP="007B489A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 w:hint="eastAsia"/>
                <w:sz w:val="20"/>
                <w:szCs w:val="20"/>
              </w:rPr>
              <w:t>Samsung</w:t>
            </w:r>
          </w:p>
        </w:tc>
        <w:tc>
          <w:tcPr>
            <w:tcW w:w="8080" w:type="dxa"/>
          </w:tcPr>
          <w:p w14:paraId="75D99665" w14:textId="0AF33727" w:rsidR="005D150D" w:rsidRPr="00D35591" w:rsidRDefault="00D35591" w:rsidP="007B489A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 w:hint="eastAsia"/>
                <w:sz w:val="20"/>
                <w:szCs w:val="20"/>
              </w:rPr>
              <w:t>Support</w:t>
            </w:r>
          </w:p>
        </w:tc>
      </w:tr>
      <w:tr w:rsidR="006A306F" w:rsidRPr="00AC7A71" w14:paraId="1B14B2C2" w14:textId="77777777" w:rsidTr="007B489A">
        <w:trPr>
          <w:trHeight w:val="66"/>
        </w:trPr>
        <w:tc>
          <w:tcPr>
            <w:tcW w:w="1696" w:type="dxa"/>
          </w:tcPr>
          <w:p w14:paraId="51881974" w14:textId="4BBA37AD" w:rsidR="006A306F" w:rsidRDefault="006A306F" w:rsidP="007B489A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 w:rsidRPr="006A306F">
              <w:rPr>
                <w:rFonts w:eastAsia="Malgun Gothic"/>
                <w:sz w:val="20"/>
                <w:szCs w:val="20"/>
              </w:rPr>
              <w:t>NTT DOCOMO</w:t>
            </w:r>
          </w:p>
        </w:tc>
        <w:tc>
          <w:tcPr>
            <w:tcW w:w="8080" w:type="dxa"/>
          </w:tcPr>
          <w:p w14:paraId="6D456A87" w14:textId="32055CFC" w:rsidR="006A306F" w:rsidRPr="006A306F" w:rsidRDefault="006A306F" w:rsidP="007B489A">
            <w:pPr>
              <w:snapToGrid w:val="0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upport</w:t>
            </w:r>
          </w:p>
        </w:tc>
      </w:tr>
      <w:tr w:rsidR="00297CC3" w:rsidRPr="00AC7A71" w14:paraId="61B19E75" w14:textId="77777777" w:rsidTr="00297CC3">
        <w:trPr>
          <w:trHeight w:val="66"/>
        </w:trPr>
        <w:tc>
          <w:tcPr>
            <w:tcW w:w="1696" w:type="dxa"/>
          </w:tcPr>
          <w:p w14:paraId="701B49DA" w14:textId="77777777" w:rsidR="00297CC3" w:rsidRPr="00AC7A71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v</w:t>
            </w:r>
            <w:r>
              <w:rPr>
                <w:rFonts w:eastAsia="DengXian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8080" w:type="dxa"/>
          </w:tcPr>
          <w:p w14:paraId="61ED2502" w14:textId="77777777" w:rsidR="00297CC3" w:rsidRPr="00AC7A71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Support.</w:t>
            </w:r>
          </w:p>
        </w:tc>
      </w:tr>
      <w:tr w:rsidR="00890502" w:rsidRPr="00AC7A71" w14:paraId="0BAB85CE" w14:textId="77777777" w:rsidTr="00297CC3">
        <w:trPr>
          <w:trHeight w:val="66"/>
        </w:trPr>
        <w:tc>
          <w:tcPr>
            <w:tcW w:w="1696" w:type="dxa"/>
          </w:tcPr>
          <w:p w14:paraId="306ED84B" w14:textId="4E38E1F6" w:rsidR="00890502" w:rsidRDefault="00890502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8080" w:type="dxa"/>
          </w:tcPr>
          <w:p w14:paraId="276C9562" w14:textId="0A4A1199" w:rsidR="00890502" w:rsidRDefault="00890502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Support</w:t>
            </w:r>
          </w:p>
        </w:tc>
      </w:tr>
      <w:tr w:rsidR="00B74701" w:rsidRPr="00AC7A71" w14:paraId="13BDFB5F" w14:textId="77777777" w:rsidTr="00297CC3">
        <w:trPr>
          <w:trHeight w:val="66"/>
        </w:trPr>
        <w:tc>
          <w:tcPr>
            <w:tcW w:w="1696" w:type="dxa"/>
          </w:tcPr>
          <w:p w14:paraId="71B6976E" w14:textId="2D6B9D77" w:rsidR="00B74701" w:rsidRDefault="00B74701" w:rsidP="00B7470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O</w:t>
            </w:r>
            <w:r>
              <w:rPr>
                <w:rFonts w:eastAsia="DengXian"/>
                <w:sz w:val="20"/>
                <w:szCs w:val="20"/>
                <w:lang w:eastAsia="zh-CN"/>
              </w:rPr>
              <w:t>PPO</w:t>
            </w:r>
          </w:p>
        </w:tc>
        <w:tc>
          <w:tcPr>
            <w:tcW w:w="8080" w:type="dxa"/>
          </w:tcPr>
          <w:p w14:paraId="04DC5538" w14:textId="1484A5B7" w:rsidR="00B74701" w:rsidRDefault="00B74701" w:rsidP="00B7470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="DengXian"/>
                <w:sz w:val="20"/>
                <w:szCs w:val="20"/>
                <w:lang w:eastAsia="zh-CN"/>
              </w:rPr>
              <w:t>upport.</w:t>
            </w:r>
          </w:p>
        </w:tc>
      </w:tr>
      <w:tr w:rsidR="00EE559D" w14:paraId="32CC4577" w14:textId="77777777" w:rsidTr="00EE559D">
        <w:trPr>
          <w:trHeight w:val="66"/>
        </w:trPr>
        <w:tc>
          <w:tcPr>
            <w:tcW w:w="1696" w:type="dxa"/>
          </w:tcPr>
          <w:p w14:paraId="75A6F060" w14:textId="20415A55" w:rsidR="00EE559D" w:rsidRDefault="00EE559D" w:rsidP="00CD2884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LG</w:t>
            </w:r>
          </w:p>
        </w:tc>
        <w:tc>
          <w:tcPr>
            <w:tcW w:w="8080" w:type="dxa"/>
          </w:tcPr>
          <w:p w14:paraId="20608B49" w14:textId="77777777" w:rsidR="00EE559D" w:rsidRDefault="00EE559D" w:rsidP="00CD2884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="DengXian"/>
                <w:sz w:val="20"/>
                <w:szCs w:val="20"/>
                <w:lang w:eastAsia="zh-CN"/>
              </w:rPr>
              <w:t>upport.</w:t>
            </w:r>
          </w:p>
        </w:tc>
      </w:tr>
      <w:tr w:rsidR="009725ED" w14:paraId="1137538C" w14:textId="77777777" w:rsidTr="00EE559D">
        <w:trPr>
          <w:trHeight w:val="66"/>
        </w:trPr>
        <w:tc>
          <w:tcPr>
            <w:tcW w:w="1696" w:type="dxa"/>
          </w:tcPr>
          <w:p w14:paraId="132457C7" w14:textId="132A9D29" w:rsidR="009725ED" w:rsidRDefault="009725ED" w:rsidP="00CD2884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Lenovo</w:t>
            </w:r>
          </w:p>
        </w:tc>
        <w:tc>
          <w:tcPr>
            <w:tcW w:w="8080" w:type="dxa"/>
          </w:tcPr>
          <w:p w14:paraId="74483572" w14:textId="2786A8EB" w:rsidR="009725ED" w:rsidRDefault="009725ED" w:rsidP="00CD2884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Support</w:t>
            </w:r>
          </w:p>
        </w:tc>
      </w:tr>
      <w:tr w:rsidR="00361F4B" w14:paraId="293F71E6" w14:textId="77777777" w:rsidTr="00EE559D">
        <w:trPr>
          <w:trHeight w:val="66"/>
        </w:trPr>
        <w:tc>
          <w:tcPr>
            <w:tcW w:w="1696" w:type="dxa"/>
          </w:tcPr>
          <w:p w14:paraId="3AB5844D" w14:textId="24687F73" w:rsidR="00361F4B" w:rsidRDefault="00361F4B" w:rsidP="00361F4B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080" w:type="dxa"/>
          </w:tcPr>
          <w:p w14:paraId="60A15B7B" w14:textId="57EE35E1" w:rsidR="00361F4B" w:rsidRDefault="00361F4B" w:rsidP="00361F4B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Support</w:t>
            </w:r>
          </w:p>
        </w:tc>
      </w:tr>
      <w:tr w:rsidR="00B013FF" w14:paraId="7FE647EB" w14:textId="77777777" w:rsidTr="00EE559D">
        <w:trPr>
          <w:trHeight w:val="66"/>
        </w:trPr>
        <w:tc>
          <w:tcPr>
            <w:tcW w:w="1696" w:type="dxa"/>
          </w:tcPr>
          <w:p w14:paraId="53A3F4DA" w14:textId="3A2DB578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06978F8B" w14:textId="0619DC02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  <w:r w:rsidRPr="00590EA3">
              <w:rPr>
                <w:rFonts w:eastAsia="DengXian"/>
                <w:sz w:val="22"/>
                <w:szCs w:val="20"/>
                <w:lang w:eastAsia="zh-CN"/>
              </w:rPr>
              <w:t xml:space="preserve">It seems to be fine. 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 xml:space="preserve">Let us </w:t>
            </w:r>
            <w:r w:rsidR="00EE39A4">
              <w:rPr>
                <w:rFonts w:eastAsia="DengXian"/>
                <w:sz w:val="22"/>
                <w:szCs w:val="20"/>
                <w:lang w:eastAsia="zh-CN"/>
              </w:rPr>
              <w:t xml:space="preserve">try 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>following TP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 xml:space="preserve"> </w:t>
            </w:r>
            <w:r>
              <w:rPr>
                <w:rFonts w:eastAsia="DengXian"/>
                <w:sz w:val="22"/>
                <w:szCs w:val="20"/>
                <w:lang w:eastAsia="zh-CN"/>
              </w:rPr>
              <w:t xml:space="preserve">update 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>for online session on Wed.</w:t>
            </w:r>
          </w:p>
          <w:p w14:paraId="7F6A7DE4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</w:p>
          <w:p w14:paraId="336C8F16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</w:p>
          <w:p w14:paraId="66BA1130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  <w:r w:rsidRPr="00590EA3">
              <w:rPr>
                <w:rFonts w:eastAsia="DengXian"/>
                <w:sz w:val="22"/>
                <w:szCs w:val="20"/>
                <w:highlight w:val="yellow"/>
                <w:lang w:eastAsia="zh-CN"/>
              </w:rPr>
              <w:t>Offline Proposal: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 xml:space="preserve"> </w:t>
            </w:r>
          </w:p>
          <w:p w14:paraId="0B32423F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  <w:r w:rsidRPr="00590EA3">
              <w:rPr>
                <w:rFonts w:eastAsia="DengXian"/>
                <w:sz w:val="22"/>
                <w:szCs w:val="20"/>
                <w:lang w:eastAsia="zh-CN"/>
              </w:rPr>
              <w:t>Following TP is endorsed and final CR is submitted in R1-220xxxx</w:t>
            </w:r>
          </w:p>
          <w:p w14:paraId="22241C44" w14:textId="77777777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53F52DAE" w14:textId="5E5D2B14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6E1B34">
              <w:rPr>
                <w:sz w:val="22"/>
                <w:szCs w:val="22"/>
              </w:rPr>
              <w:t xml:space="preserve">For a CSI-RS Resource Set for channel measurement configured with two Resource Groups and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oMath>
            <w:r w:rsidRPr="006E1B34">
              <w:rPr>
                <w:sz w:val="22"/>
                <w:szCs w:val="22"/>
              </w:rPr>
              <w:t xml:space="preserve"> Resource Pairs, the slot offsets of the two resources in a Resource Pair are configured within</w:t>
            </w:r>
            <w:ins w:id="160" w:author="Author">
              <w:r w:rsidRPr="006E1B34">
                <w:rPr>
                  <w:sz w:val="22"/>
                  <w:szCs w:val="22"/>
                </w:rPr>
                <w:t xml:space="preserve"> </w:t>
              </w: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X∈{1,2}</m:t>
                </m:r>
              </m:oMath>
              <w:r w:rsidRPr="006E1B34">
                <w:rPr>
                  <w:sz w:val="22"/>
                  <w:szCs w:val="22"/>
                </w:rPr>
                <w:t xml:space="preserve"> </w:t>
              </w:r>
            </w:ins>
            <w:r w:rsidRPr="006E1B34">
              <w:rPr>
                <w:sz w:val="22"/>
                <w:szCs w:val="22"/>
              </w:rPr>
              <w:t xml:space="preserve"> </w:t>
            </w:r>
            <m:oMath>
              <m:r>
                <w:del w:id="161" w:author="Unknown">
                  <w:rPr>
                    <w:rFonts w:ascii="Cambria Math" w:hAnsi="Cambria Math"/>
                    <w:sz w:val="22"/>
                    <w:szCs w:val="22"/>
                  </w:rPr>
                  <m:t>X∈{1,[2]}</m:t>
                </w:del>
              </m:r>
            </m:oMath>
            <w:del w:id="162" w:author="Unknown">
              <w:r w:rsidRPr="006E1B34">
                <w:rPr>
                  <w:sz w:val="22"/>
                  <w:szCs w:val="22"/>
                </w:rPr>
                <w:delText xml:space="preserve"> </w:delText>
              </w:r>
            </w:del>
            <w:r w:rsidRPr="006E1B34">
              <w:rPr>
                <w:sz w:val="22"/>
                <w:szCs w:val="22"/>
              </w:rPr>
              <w:t xml:space="preserve">slots, without DL/UL switching in between the two resources, where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X=1</m:t>
              </m:r>
            </m:oMath>
            <w:r w:rsidRPr="006E1B34">
              <w:rPr>
                <w:sz w:val="22"/>
                <w:szCs w:val="22"/>
              </w:rPr>
              <w:t xml:space="preserve"> implies that the two resources are configured in the same slot, and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X=2</m:t>
              </m:r>
            </m:oMath>
            <w:r w:rsidRPr="006E1B34">
              <w:rPr>
                <w:sz w:val="22"/>
                <w:szCs w:val="22"/>
              </w:rPr>
              <w:t xml:space="preserve"> implies that the two resources are configured within two adjacent slots.</w:t>
            </w:r>
          </w:p>
        </w:tc>
      </w:tr>
    </w:tbl>
    <w:p w14:paraId="33ACC988" w14:textId="77777777" w:rsidR="00D55E04" w:rsidRPr="00AC7A71" w:rsidRDefault="00D55E04" w:rsidP="00D55E04">
      <w:pPr>
        <w:jc w:val="both"/>
        <w:rPr>
          <w:sz w:val="20"/>
          <w:szCs w:val="20"/>
        </w:rPr>
      </w:pPr>
    </w:p>
    <w:p w14:paraId="06BC445F" w14:textId="77777777" w:rsidR="00D55E04" w:rsidRPr="00AC7A71" w:rsidRDefault="00D55E04" w:rsidP="00D55E04">
      <w:pPr>
        <w:pStyle w:val="ListParagraph"/>
        <w:numPr>
          <w:ilvl w:val="0"/>
          <w:numId w:val="2"/>
        </w:numPr>
        <w:snapToGrid w:val="0"/>
        <w:spacing w:after="60" w:line="28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7A71">
        <w:rPr>
          <w:rFonts w:ascii="Times New Roman" w:hAnsi="Times New Roman" w:cs="Times New Roman"/>
          <w:sz w:val="20"/>
          <w:szCs w:val="20"/>
        </w:rPr>
        <w:t>Issue #4: 38.213 Correction of CSI assumptions over multiplexing NCJT CSI reports (R1-220</w:t>
      </w:r>
      <w:r>
        <w:rPr>
          <w:rFonts w:ascii="Times New Roman" w:hAnsi="Times New Roman" w:cs="Times New Roman"/>
          <w:sz w:val="20"/>
          <w:szCs w:val="20"/>
        </w:rPr>
        <w:t>7656</w:t>
      </w:r>
      <w:r w:rsidRPr="00AC7A71">
        <w:rPr>
          <w:rFonts w:ascii="Times New Roman" w:hAnsi="Times New Roman" w:cs="Times New Roman"/>
          <w:sz w:val="20"/>
          <w:szCs w:val="20"/>
        </w:rPr>
        <w:t>, Huawei)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696"/>
        <w:gridCol w:w="8080"/>
      </w:tblGrid>
      <w:tr w:rsidR="00D55E04" w:rsidRPr="00AC7A71" w14:paraId="275DEFFC" w14:textId="77777777" w:rsidTr="007B489A">
        <w:trPr>
          <w:trHeight w:val="53"/>
        </w:trPr>
        <w:tc>
          <w:tcPr>
            <w:tcW w:w="1696" w:type="dxa"/>
            <w:shd w:val="clear" w:color="auto" w:fill="BFBFBF" w:themeFill="background1" w:themeFillShade="BF"/>
          </w:tcPr>
          <w:p w14:paraId="7F979B71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</w:t>
            </w:r>
          </w:p>
        </w:tc>
        <w:tc>
          <w:tcPr>
            <w:tcW w:w="8080" w:type="dxa"/>
            <w:shd w:val="clear" w:color="auto" w:fill="BFBFBF" w:themeFill="background1" w:themeFillShade="BF"/>
          </w:tcPr>
          <w:p w14:paraId="76334152" w14:textId="77777777" w:rsidR="00D55E04" w:rsidRPr="00AC7A71" w:rsidRDefault="00D55E04" w:rsidP="007B489A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AC7A71">
              <w:rPr>
                <w:b/>
                <w:sz w:val="20"/>
                <w:szCs w:val="20"/>
              </w:rPr>
              <w:t>Company inputs (if any)</w:t>
            </w:r>
          </w:p>
        </w:tc>
      </w:tr>
      <w:tr w:rsidR="00D55E04" w:rsidRPr="00AC7A71" w14:paraId="48EDAD8C" w14:textId="77777777" w:rsidTr="007B489A">
        <w:trPr>
          <w:trHeight w:val="66"/>
        </w:trPr>
        <w:tc>
          <w:tcPr>
            <w:tcW w:w="1696" w:type="dxa"/>
          </w:tcPr>
          <w:p w14:paraId="59CC6080" w14:textId="77777777" w:rsidR="00D55E04" w:rsidRPr="00AC7A71" w:rsidRDefault="00D55E04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AC7A71"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109EF30F" w14:textId="77777777" w:rsidR="006E1B34" w:rsidRPr="005D150D" w:rsidRDefault="006E1B34" w:rsidP="006E1B34">
            <w:pPr>
              <w:rPr>
                <w:sz w:val="22"/>
                <w:szCs w:val="22"/>
                <w:lang w:eastAsia="zh-CN"/>
              </w:rPr>
            </w:pPr>
            <w:r w:rsidRPr="005D150D">
              <w:rPr>
                <w:sz w:val="22"/>
                <w:szCs w:val="22"/>
                <w:lang w:eastAsia="zh-CN"/>
              </w:rPr>
              <w:t>[HW] If a UE would multiplex CSI reports that include Part 2 CSI reports in a PUCCH resource, the UE determines the PUCCH resource and a number of PRBs for the PUCCH resource or a number of Part 2 CSI reports assuming that each of the CSI reports indicates rank 1</w:t>
            </w:r>
            <w:ins w:id="163" w:author="Huawei" w:date="2022-08-13T03:06:00Z">
              <w:r w:rsidRPr="005D150D">
                <w:rPr>
                  <w:sz w:val="22"/>
                  <w:szCs w:val="22"/>
                  <w:lang w:eastAsia="zh-CN"/>
                </w:rPr>
                <w:t xml:space="preserve">, or rank combination of {1, 1} if applicable. </w:t>
              </w:r>
              <w:r w:rsidRPr="005D150D">
                <w:rPr>
                  <w:sz w:val="22"/>
                  <w:szCs w:val="22"/>
                </w:rPr>
                <w:t xml:space="preserve">If the higher layer parameter </w:t>
              </w:r>
              <w:r w:rsidRPr="005D150D">
                <w:rPr>
                  <w:i/>
                  <w:iCs/>
                  <w:sz w:val="22"/>
                  <w:szCs w:val="22"/>
                </w:rPr>
                <w:t xml:space="preserve">csi-ReportMode </w:t>
              </w:r>
              <w:r w:rsidRPr="005D150D">
                <w:rPr>
                  <w:iCs/>
                  <w:sz w:val="22"/>
                  <w:szCs w:val="22"/>
                </w:rPr>
                <w:t>of CSI reports</w:t>
              </w:r>
              <w:r w:rsidRPr="005D150D">
                <w:rPr>
                  <w:sz w:val="22"/>
                  <w:szCs w:val="22"/>
                </w:rPr>
                <w:t xml:space="preserve"> is set to 'Mode2', the UE determines </w:t>
              </w:r>
              <w:r w:rsidRPr="005D150D">
                <w:rPr>
                  <w:sz w:val="22"/>
                  <w:szCs w:val="22"/>
                  <w:lang w:eastAsia="zh-CN"/>
                </w:rPr>
                <w:t>the PUCCH resource and a number of PRBs for the PUCCH resource or a number of Part 2 CSI reports assuming that each CRI in the CSI report is associated with a resource pair</w:t>
              </w:r>
            </w:ins>
            <w:r w:rsidRPr="005D150D">
              <w:rPr>
                <w:sz w:val="22"/>
                <w:szCs w:val="22"/>
                <w:lang w:eastAsia="zh-CN"/>
              </w:rPr>
              <w:t xml:space="preserve">. </w:t>
            </w:r>
          </w:p>
          <w:p w14:paraId="3CDF30C9" w14:textId="77777777" w:rsidR="00D55E04" w:rsidRPr="005D150D" w:rsidRDefault="00D55E04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  <w:p w14:paraId="595F5A8C" w14:textId="77777777" w:rsidR="006E1B34" w:rsidRPr="005D150D" w:rsidRDefault="006E1B34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  <w:p w14:paraId="3A218A4C" w14:textId="77777777" w:rsidR="00601E28" w:rsidRPr="006E1B34" w:rsidRDefault="006E1B34" w:rsidP="00601E28">
            <w:pPr>
              <w:snapToGrid w:val="0"/>
              <w:jc w:val="both"/>
              <w:rPr>
                <w:rFonts w:eastAsia="DengXian"/>
                <w:sz w:val="22"/>
                <w:szCs w:val="22"/>
                <w:lang w:val="en-GB" w:eastAsia="zh-CN"/>
              </w:rPr>
            </w:pPr>
            <w:r w:rsidRPr="005D150D">
              <w:rPr>
                <w:rFonts w:eastAsia="DengXian"/>
                <w:sz w:val="22"/>
                <w:szCs w:val="22"/>
                <w:highlight w:val="yellow"/>
                <w:lang w:eastAsia="zh-CN"/>
              </w:rPr>
              <w:t>[Mod]</w:t>
            </w:r>
            <w:r w:rsidRPr="005D150D">
              <w:rPr>
                <w:rFonts w:eastAsia="DengXian"/>
                <w:sz w:val="22"/>
                <w:szCs w:val="22"/>
                <w:lang w:eastAsia="zh-CN"/>
              </w:rPr>
              <w:t xml:space="preserve"> </w:t>
            </w:r>
            <w:r w:rsidRPr="005D150D">
              <w:rPr>
                <w:rFonts w:eastAsia="DengXian"/>
                <w:sz w:val="22"/>
                <w:szCs w:val="22"/>
                <w:u w:val="single"/>
                <w:lang w:eastAsia="zh-CN"/>
              </w:rPr>
              <w:t xml:space="preserve">let us start collecting some understanding for following questions </w:t>
            </w:r>
            <w:r w:rsidR="007C50BA" w:rsidRPr="005D150D">
              <w:rPr>
                <w:rFonts w:eastAsia="DengXian"/>
                <w:sz w:val="22"/>
                <w:szCs w:val="22"/>
                <w:u w:val="single"/>
                <w:lang w:eastAsia="zh-CN"/>
              </w:rPr>
              <w:t>in Round 1 please</w:t>
            </w:r>
            <w:r w:rsidRPr="005D150D">
              <w:rPr>
                <w:rFonts w:eastAsia="DengXian"/>
                <w:sz w:val="22"/>
                <w:szCs w:val="22"/>
                <w:u w:val="single"/>
                <w:lang w:eastAsia="zh-CN"/>
              </w:rPr>
              <w:t>:</w:t>
            </w:r>
            <w:r w:rsidRPr="005D150D">
              <w:rPr>
                <w:rFonts w:eastAsia="DengXian"/>
                <w:sz w:val="22"/>
                <w:szCs w:val="22"/>
                <w:lang w:eastAsia="zh-CN"/>
              </w:rPr>
              <w:t xml:space="preserve"> </w:t>
            </w:r>
            <w:r w:rsidR="00601E28">
              <w:rPr>
                <w:rFonts w:eastAsia="DengXian"/>
                <w:sz w:val="22"/>
                <w:szCs w:val="22"/>
                <w:lang w:val="en-GB" w:eastAsia="zh-CN"/>
              </w:rPr>
              <w:t xml:space="preserve">Note that we will discuss exact text next round. </w:t>
            </w:r>
          </w:p>
          <w:p w14:paraId="33C34C7E" w14:textId="77777777" w:rsidR="006E1B34" w:rsidRPr="005D150D" w:rsidRDefault="006E1B34" w:rsidP="007B489A">
            <w:pPr>
              <w:snapToGrid w:val="0"/>
              <w:jc w:val="both"/>
              <w:rPr>
                <w:rFonts w:eastAsia="DengXian"/>
                <w:sz w:val="22"/>
                <w:szCs w:val="22"/>
                <w:lang w:eastAsia="zh-CN"/>
              </w:rPr>
            </w:pPr>
          </w:p>
          <w:p w14:paraId="665A512B" w14:textId="77777777" w:rsidR="00461C47" w:rsidRPr="005D150D" w:rsidRDefault="006E1B34" w:rsidP="006E1B34">
            <w:pPr>
              <w:pStyle w:val="ListParagraph"/>
              <w:numPr>
                <w:ilvl w:val="0"/>
                <w:numId w:val="2"/>
              </w:numPr>
              <w:snapToGrid w:val="0"/>
              <w:jc w:val="both"/>
              <w:rPr>
                <w:rFonts w:eastAsia="DengXian"/>
                <w:lang w:eastAsia="zh-CN"/>
              </w:rPr>
            </w:pPr>
            <w:r w:rsidRPr="005D150D">
              <w:rPr>
                <w:rFonts w:eastAsia="DengXian"/>
                <w:lang w:eastAsia="zh-CN"/>
              </w:rPr>
              <w:t xml:space="preserve">Q1: Whether </w:t>
            </w:r>
            <w:r w:rsidR="007C50BA" w:rsidRPr="005D150D">
              <w:rPr>
                <w:rFonts w:eastAsia="DengXian"/>
                <w:lang w:eastAsia="zh-CN"/>
              </w:rPr>
              <w:t xml:space="preserve">it is necessary </w:t>
            </w:r>
            <w:r w:rsidR="00461C47" w:rsidRPr="005D150D">
              <w:rPr>
                <w:rFonts w:eastAsia="DengXian"/>
                <w:lang w:eastAsia="zh-CN"/>
              </w:rPr>
              <w:t>to clarify “</w:t>
            </w:r>
            <w:r w:rsidRPr="00FC120C">
              <w:rPr>
                <w:i/>
                <w:lang w:eastAsia="zh-CN"/>
              </w:rPr>
              <w:t>each of the CSI reports indicates rank 1</w:t>
            </w:r>
            <w:r w:rsidRPr="005D150D">
              <w:rPr>
                <w:rFonts w:eastAsia="DengXian"/>
                <w:lang w:eastAsia="zh-CN"/>
              </w:rPr>
              <w:t>”</w:t>
            </w:r>
            <w:r w:rsidR="005C1C4B">
              <w:rPr>
                <w:rFonts w:eastAsia="DengXian"/>
                <w:lang w:eastAsia="zh-CN"/>
              </w:rPr>
              <w:t xml:space="preserve">, i.e. whether the sentence </w:t>
            </w:r>
            <w:r w:rsidR="007C50BA" w:rsidRPr="005D150D">
              <w:rPr>
                <w:rFonts w:eastAsia="DengXian"/>
                <w:lang w:eastAsia="zh-CN"/>
              </w:rPr>
              <w:t xml:space="preserve">can be </w:t>
            </w:r>
            <w:r w:rsidR="00461C47" w:rsidRPr="005D150D">
              <w:rPr>
                <w:rFonts w:eastAsia="DengXian"/>
                <w:lang w:eastAsia="zh-CN"/>
              </w:rPr>
              <w:t xml:space="preserve">interpreted </w:t>
            </w:r>
            <w:r w:rsidRPr="005D150D">
              <w:rPr>
                <w:rFonts w:eastAsia="DengXian"/>
                <w:lang w:eastAsia="zh-CN"/>
              </w:rPr>
              <w:t xml:space="preserve">as {1, 1} </w:t>
            </w:r>
            <w:r w:rsidR="00461C47" w:rsidRPr="005D150D">
              <w:rPr>
                <w:rFonts w:eastAsia="DengXian"/>
                <w:lang w:eastAsia="zh-CN"/>
              </w:rPr>
              <w:t xml:space="preserve">for </w:t>
            </w:r>
            <w:r w:rsidRPr="005D150D">
              <w:rPr>
                <w:rFonts w:eastAsia="DengXian"/>
                <w:lang w:eastAsia="zh-CN"/>
              </w:rPr>
              <w:t>NCJT reporting</w:t>
            </w:r>
            <w:r w:rsidR="007C50BA" w:rsidRPr="005D150D">
              <w:rPr>
                <w:rFonts w:eastAsia="DengXian"/>
                <w:lang w:eastAsia="zh-CN"/>
              </w:rPr>
              <w:t xml:space="preserve"> </w:t>
            </w:r>
            <w:r w:rsidR="00FC120C">
              <w:rPr>
                <w:rFonts w:eastAsia="DengXian"/>
                <w:lang w:eastAsia="zh-CN"/>
              </w:rPr>
              <w:t>without ambiguity</w:t>
            </w:r>
            <w:r w:rsidRPr="005D150D">
              <w:rPr>
                <w:rFonts w:eastAsia="DengXian"/>
                <w:lang w:eastAsia="zh-CN"/>
              </w:rPr>
              <w:t>?</w:t>
            </w:r>
          </w:p>
          <w:p w14:paraId="31E8BED5" w14:textId="77777777" w:rsidR="00D55E04" w:rsidRPr="007C50BA" w:rsidRDefault="006E1B34" w:rsidP="00FC120C">
            <w:pPr>
              <w:pStyle w:val="ListParagraph"/>
              <w:numPr>
                <w:ilvl w:val="0"/>
                <w:numId w:val="2"/>
              </w:num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 w:rsidRPr="005D150D">
              <w:rPr>
                <w:rFonts w:eastAsia="DengXian"/>
                <w:lang w:eastAsia="zh-CN"/>
              </w:rPr>
              <w:t>Q2: Whether</w:t>
            </w:r>
            <w:r w:rsidR="00461C47" w:rsidRPr="005D150D">
              <w:rPr>
                <w:rFonts w:eastAsia="DengXian"/>
                <w:lang w:eastAsia="zh-CN"/>
              </w:rPr>
              <w:t xml:space="preserve"> </w:t>
            </w:r>
            <w:r w:rsidR="007C50BA" w:rsidRPr="005D150D">
              <w:rPr>
                <w:rFonts w:eastAsia="DengXian"/>
                <w:lang w:eastAsia="zh-CN"/>
              </w:rPr>
              <w:t>it is necessary</w:t>
            </w:r>
            <w:r w:rsidR="00461C47" w:rsidRPr="005D150D">
              <w:rPr>
                <w:rFonts w:eastAsia="DengXian"/>
                <w:lang w:eastAsia="zh-CN"/>
              </w:rPr>
              <w:t xml:space="preserve"> to clarify that </w:t>
            </w:r>
            <w:r w:rsidRPr="005D150D">
              <w:rPr>
                <w:rFonts w:eastAsia="DengXian"/>
                <w:lang w:eastAsia="zh-CN"/>
              </w:rPr>
              <w:t>“</w:t>
            </w:r>
            <w:r w:rsidRPr="00FC120C">
              <w:rPr>
                <w:i/>
                <w:lang w:eastAsia="zh-CN"/>
              </w:rPr>
              <w:t>each of the CSI reports indicates rank 1</w:t>
            </w:r>
            <w:r w:rsidRPr="005D150D">
              <w:rPr>
                <w:rFonts w:eastAsia="DengXian"/>
                <w:lang w:eastAsia="zh-CN"/>
              </w:rPr>
              <w:t>”</w:t>
            </w:r>
            <w:r w:rsidR="007C50BA" w:rsidRPr="005D150D">
              <w:rPr>
                <w:rFonts w:eastAsia="DengXian"/>
                <w:lang w:eastAsia="zh-CN"/>
              </w:rPr>
              <w:t>, i.e. whether</w:t>
            </w:r>
            <w:r w:rsidR="005C1C4B">
              <w:rPr>
                <w:rFonts w:eastAsia="DengXian"/>
                <w:lang w:eastAsia="zh-CN"/>
              </w:rPr>
              <w:t xml:space="preserve"> the sentence</w:t>
            </w:r>
            <w:r w:rsidR="007C50BA" w:rsidRPr="005D150D">
              <w:rPr>
                <w:rFonts w:eastAsia="DengXian"/>
                <w:lang w:eastAsia="zh-CN"/>
              </w:rPr>
              <w:t xml:space="preserve"> can be</w:t>
            </w:r>
            <w:r w:rsidR="00461C47" w:rsidRPr="005D150D">
              <w:rPr>
                <w:rFonts w:eastAsia="DengXian"/>
                <w:lang w:eastAsia="zh-CN"/>
              </w:rPr>
              <w:t xml:space="preserve"> interpreted as NCJT CSI</w:t>
            </w:r>
            <w:r w:rsidR="007C50BA" w:rsidRPr="005D150D">
              <w:rPr>
                <w:rFonts w:eastAsia="DengXian"/>
                <w:lang w:eastAsia="zh-CN"/>
              </w:rPr>
              <w:t xml:space="preserve"> with rank {1,1}</w:t>
            </w:r>
            <w:r w:rsidR="00FC120C">
              <w:rPr>
                <w:rFonts w:eastAsia="DengXian"/>
                <w:lang w:eastAsia="zh-CN"/>
              </w:rPr>
              <w:t xml:space="preserve"> in Mode 2</w:t>
            </w:r>
            <w:r w:rsidR="007C50BA" w:rsidRPr="005D150D">
              <w:rPr>
                <w:rFonts w:eastAsia="DengXian"/>
                <w:lang w:eastAsia="zh-CN"/>
              </w:rPr>
              <w:t>,</w:t>
            </w:r>
            <w:r w:rsidR="00461C47" w:rsidRPr="005D150D">
              <w:rPr>
                <w:rFonts w:eastAsia="DengXian"/>
                <w:lang w:eastAsia="zh-CN"/>
              </w:rPr>
              <w:t xml:space="preserve"> instead of single TRP CSI with rank 1</w:t>
            </w:r>
            <w:r w:rsidR="00FC120C">
              <w:rPr>
                <w:rFonts w:eastAsia="DengXian"/>
                <w:lang w:eastAsia="zh-CN"/>
              </w:rPr>
              <w:t xml:space="preserve">, </w:t>
            </w:r>
            <w:r w:rsidR="007C50BA" w:rsidRPr="005D150D">
              <w:rPr>
                <w:rFonts w:eastAsia="DengXian"/>
                <w:lang w:eastAsia="zh-CN"/>
              </w:rPr>
              <w:t xml:space="preserve"> </w:t>
            </w:r>
            <w:r w:rsidR="00FC120C">
              <w:rPr>
                <w:rFonts w:eastAsia="DengXian"/>
                <w:lang w:eastAsia="zh-CN"/>
              </w:rPr>
              <w:t>without ambiguity</w:t>
            </w:r>
            <w:r w:rsidR="00461C47" w:rsidRPr="005D150D">
              <w:rPr>
                <w:rFonts w:eastAsia="DengXian"/>
                <w:lang w:eastAsia="zh-CN"/>
              </w:rPr>
              <w:t xml:space="preserve">? Note that </w:t>
            </w:r>
            <w:r w:rsidR="007C50BA" w:rsidRPr="005D150D">
              <w:rPr>
                <w:rFonts w:eastAsia="DengXian"/>
                <w:lang w:eastAsia="zh-CN"/>
              </w:rPr>
              <w:t xml:space="preserve">in Mode 2, UE may still report single TRP CSI depending on UE’s own decision, so that Mode 1 and Mode 2 are different </w:t>
            </w:r>
            <w:r w:rsidR="00FC120C">
              <w:rPr>
                <w:rFonts w:eastAsia="DengXian"/>
                <w:lang w:eastAsia="zh-CN"/>
              </w:rPr>
              <w:t xml:space="preserve">for </w:t>
            </w:r>
            <w:r w:rsidR="007C50BA" w:rsidRPr="005D150D">
              <w:rPr>
                <w:rFonts w:eastAsia="DengXian"/>
                <w:lang w:eastAsia="zh-CN"/>
              </w:rPr>
              <w:t>gNB</w:t>
            </w:r>
            <w:r w:rsidR="00FC120C">
              <w:rPr>
                <w:rFonts w:eastAsia="DengXian"/>
                <w:lang w:eastAsia="zh-CN"/>
              </w:rPr>
              <w:t xml:space="preserve"> in</w:t>
            </w:r>
            <w:r w:rsidR="007C50BA" w:rsidRPr="005D150D">
              <w:rPr>
                <w:rFonts w:eastAsia="DengXian"/>
                <w:lang w:eastAsia="zh-CN"/>
              </w:rPr>
              <w:t xml:space="preserve"> terms of hypothetical payload.</w:t>
            </w:r>
            <w:r w:rsidR="00D55E04" w:rsidRPr="007C50BA"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5D150D" w:rsidRPr="00AC7A71" w14:paraId="0EB1E367" w14:textId="77777777" w:rsidTr="007B489A">
        <w:trPr>
          <w:trHeight w:val="66"/>
        </w:trPr>
        <w:tc>
          <w:tcPr>
            <w:tcW w:w="1696" w:type="dxa"/>
          </w:tcPr>
          <w:p w14:paraId="6127A83A" w14:textId="7F4DF496" w:rsidR="005D150D" w:rsidRPr="00AC7A71" w:rsidRDefault="00B97B59" w:rsidP="007B489A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Apple</w:t>
            </w:r>
          </w:p>
        </w:tc>
        <w:tc>
          <w:tcPr>
            <w:tcW w:w="8080" w:type="dxa"/>
          </w:tcPr>
          <w:p w14:paraId="0407537A" w14:textId="4293E5C2" w:rsidR="00B97B59" w:rsidRDefault="00B97B59" w:rsidP="00B97B59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 xml:space="preserve">We can agree to the following assumption for NCJT CSI, </w:t>
            </w:r>
          </w:p>
          <w:p w14:paraId="07BF2198" w14:textId="19096F10" w:rsidR="00B97B59" w:rsidRDefault="00B97B59" w:rsidP="00B97B59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 xml:space="preserve">RI is always assumed </w:t>
            </w:r>
            <w:r w:rsidR="002061C9">
              <w:rPr>
                <w:sz w:val="22"/>
                <w:lang w:eastAsia="zh-CN"/>
              </w:rPr>
              <w:t>to be</w:t>
            </w:r>
            <w:r>
              <w:rPr>
                <w:sz w:val="22"/>
                <w:lang w:eastAsia="zh-CN"/>
              </w:rPr>
              <w:t xml:space="preserve"> {1, 1} for NCJT</w:t>
            </w:r>
            <w:r w:rsidR="004E348D">
              <w:rPr>
                <w:sz w:val="22"/>
                <w:lang w:eastAsia="zh-CN"/>
              </w:rPr>
              <w:t xml:space="preserve"> report</w:t>
            </w:r>
          </w:p>
          <w:p w14:paraId="496DA724" w14:textId="4A787393" w:rsidR="00B97B59" w:rsidRPr="00B97B59" w:rsidRDefault="00B97B59" w:rsidP="00B97B59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 xml:space="preserve">NCJT report is assumed when </w:t>
            </w:r>
            <w:r w:rsidRPr="00B97B59">
              <w:rPr>
                <w:i/>
                <w:iCs/>
                <w:sz w:val="22"/>
                <w:lang w:eastAsia="zh-CN"/>
              </w:rPr>
              <w:t>csi-ReportMode</w:t>
            </w:r>
            <w:r>
              <w:rPr>
                <w:sz w:val="22"/>
                <w:lang w:eastAsia="zh-CN"/>
              </w:rPr>
              <w:t xml:space="preserve"> is configured as “mode2”</w:t>
            </w:r>
          </w:p>
        </w:tc>
      </w:tr>
      <w:tr w:rsidR="005D150D" w:rsidRPr="00AC7A71" w14:paraId="5028238C" w14:textId="77777777" w:rsidTr="007B489A">
        <w:trPr>
          <w:trHeight w:val="66"/>
        </w:trPr>
        <w:tc>
          <w:tcPr>
            <w:tcW w:w="1696" w:type="dxa"/>
          </w:tcPr>
          <w:p w14:paraId="596D994B" w14:textId="0FA9F35B" w:rsidR="005D150D" w:rsidRPr="00D35591" w:rsidRDefault="00D35591" w:rsidP="007B489A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rFonts w:eastAsia="Malgun Gothic" w:hint="eastAsia"/>
                <w:sz w:val="20"/>
                <w:szCs w:val="20"/>
              </w:rPr>
              <w:t>Samsung</w:t>
            </w:r>
          </w:p>
        </w:tc>
        <w:tc>
          <w:tcPr>
            <w:tcW w:w="8080" w:type="dxa"/>
          </w:tcPr>
          <w:p w14:paraId="5C9EB8E5" w14:textId="49380DE3" w:rsidR="005D150D" w:rsidRPr="007D7220" w:rsidRDefault="007D7220" w:rsidP="006E1B34">
            <w:pPr>
              <w:rPr>
                <w:rFonts w:eastAsia="Malgun Gothic"/>
                <w:sz w:val="22"/>
              </w:rPr>
            </w:pPr>
            <w:r>
              <w:rPr>
                <w:rFonts w:eastAsia="Malgun Gothic"/>
                <w:sz w:val="22"/>
              </w:rPr>
              <w:t>A</w:t>
            </w:r>
            <w:r>
              <w:rPr>
                <w:rFonts w:eastAsia="Malgun Gothic" w:hint="eastAsia"/>
                <w:sz w:val="22"/>
              </w:rPr>
              <w:t xml:space="preserve">gree </w:t>
            </w:r>
            <w:r>
              <w:rPr>
                <w:rFonts w:eastAsia="Malgun Gothic"/>
                <w:sz w:val="22"/>
              </w:rPr>
              <w:t xml:space="preserve">with </w:t>
            </w:r>
            <w:r w:rsidR="00070089">
              <w:rPr>
                <w:rFonts w:eastAsia="Malgun Gothic"/>
                <w:sz w:val="22"/>
              </w:rPr>
              <w:t xml:space="preserve">the necessity of </w:t>
            </w:r>
            <w:r>
              <w:rPr>
                <w:rFonts w:eastAsia="Malgun Gothic"/>
                <w:sz w:val="22"/>
              </w:rPr>
              <w:t>both Q1 and Q2 to clarify the missed part</w:t>
            </w:r>
            <w:r w:rsidR="007E5D1C">
              <w:rPr>
                <w:rFonts w:eastAsia="Malgun Gothic"/>
                <w:sz w:val="22"/>
              </w:rPr>
              <w:t xml:space="preserve"> in order to make spec clearer</w:t>
            </w:r>
            <w:r>
              <w:rPr>
                <w:rFonts w:eastAsia="Malgun Gothic"/>
                <w:sz w:val="22"/>
              </w:rPr>
              <w:t>.</w:t>
            </w:r>
          </w:p>
        </w:tc>
      </w:tr>
      <w:tr w:rsidR="006A306F" w:rsidRPr="00AC7A71" w14:paraId="43333EF2" w14:textId="77777777" w:rsidTr="007B489A">
        <w:trPr>
          <w:trHeight w:val="66"/>
        </w:trPr>
        <w:tc>
          <w:tcPr>
            <w:tcW w:w="1696" w:type="dxa"/>
          </w:tcPr>
          <w:p w14:paraId="35945E8E" w14:textId="2F2E3E68" w:rsidR="006A306F" w:rsidRDefault="006A306F" w:rsidP="006A306F">
            <w:pPr>
              <w:snapToGrid w:val="0"/>
              <w:jc w:val="both"/>
              <w:rPr>
                <w:rFonts w:eastAsia="Malgun Gothic"/>
                <w:sz w:val="20"/>
                <w:szCs w:val="20"/>
              </w:rPr>
            </w:pPr>
            <w:r w:rsidRPr="006A306F">
              <w:rPr>
                <w:rFonts w:eastAsia="Malgun Gothic"/>
                <w:sz w:val="20"/>
                <w:szCs w:val="20"/>
              </w:rPr>
              <w:t>NTT DOCOMO</w:t>
            </w:r>
          </w:p>
        </w:tc>
        <w:tc>
          <w:tcPr>
            <w:tcW w:w="8080" w:type="dxa"/>
          </w:tcPr>
          <w:p w14:paraId="17FC4016" w14:textId="2949D304" w:rsidR="006A306F" w:rsidRDefault="006A306F" w:rsidP="006A306F">
            <w:pPr>
              <w:rPr>
                <w:rFonts w:eastAsia="Malgun Gothic"/>
                <w:sz w:val="22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upport</w:t>
            </w:r>
            <w:r w:rsidR="00345271">
              <w:rPr>
                <w:rFonts w:eastAsiaTheme="minorEastAsia"/>
                <w:sz w:val="20"/>
                <w:szCs w:val="20"/>
                <w:lang w:eastAsia="zh-CN"/>
              </w:rPr>
              <w:t xml:space="preserve"> to clarify rank 1 to be {1, 1} for NCJT CSI.</w:t>
            </w:r>
          </w:p>
        </w:tc>
      </w:tr>
      <w:tr w:rsidR="00297CC3" w:rsidRPr="00AC7A71" w14:paraId="0CDA060D" w14:textId="77777777" w:rsidTr="00297CC3">
        <w:trPr>
          <w:trHeight w:val="66"/>
        </w:trPr>
        <w:tc>
          <w:tcPr>
            <w:tcW w:w="1696" w:type="dxa"/>
          </w:tcPr>
          <w:p w14:paraId="6863BAFB" w14:textId="77777777" w:rsidR="00297CC3" w:rsidRPr="00AC7A71" w:rsidRDefault="00297CC3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v</w:t>
            </w:r>
            <w:r>
              <w:rPr>
                <w:rFonts w:eastAsia="DengXian"/>
                <w:sz w:val="20"/>
                <w:szCs w:val="20"/>
                <w:lang w:eastAsia="zh-CN"/>
              </w:rPr>
              <w:t>ivo</w:t>
            </w:r>
          </w:p>
        </w:tc>
        <w:tc>
          <w:tcPr>
            <w:tcW w:w="8080" w:type="dxa"/>
          </w:tcPr>
          <w:p w14:paraId="599A3B19" w14:textId="0B9DF8FE" w:rsidR="00297CC3" w:rsidRPr="006E1B34" w:rsidRDefault="00297CC3" w:rsidP="004A61EF">
            <w:pPr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Q</w:t>
            </w:r>
            <w:r>
              <w:rPr>
                <w:sz w:val="22"/>
                <w:lang w:eastAsia="zh-CN"/>
              </w:rPr>
              <w:t>1 and Q2: The spec is clearer with the text.</w:t>
            </w:r>
          </w:p>
        </w:tc>
      </w:tr>
      <w:tr w:rsidR="00890502" w:rsidRPr="00AC7A71" w14:paraId="2B7337B8" w14:textId="77777777" w:rsidTr="00297CC3">
        <w:trPr>
          <w:trHeight w:val="66"/>
        </w:trPr>
        <w:tc>
          <w:tcPr>
            <w:tcW w:w="1696" w:type="dxa"/>
          </w:tcPr>
          <w:p w14:paraId="2951B8D5" w14:textId="38018204" w:rsidR="00890502" w:rsidRDefault="00890502" w:rsidP="004A61E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lastRenderedPageBreak/>
              <w:t>ZTE</w:t>
            </w:r>
          </w:p>
        </w:tc>
        <w:tc>
          <w:tcPr>
            <w:tcW w:w="8080" w:type="dxa"/>
          </w:tcPr>
          <w:p w14:paraId="3F2C8EE8" w14:textId="05407F48" w:rsidR="00890502" w:rsidRDefault="00890502" w:rsidP="00890502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 xml:space="preserve">We are fine to clarify rank 1 to be {1, 1} for NCJT CSI. NCJT should be assumed as a basis assumption for ‘Mode2’. </w:t>
            </w:r>
          </w:p>
        </w:tc>
      </w:tr>
      <w:tr w:rsidR="00B74701" w:rsidRPr="00AC7A71" w14:paraId="272234FE" w14:textId="77777777" w:rsidTr="00297CC3">
        <w:trPr>
          <w:trHeight w:val="66"/>
        </w:trPr>
        <w:tc>
          <w:tcPr>
            <w:tcW w:w="1696" w:type="dxa"/>
          </w:tcPr>
          <w:p w14:paraId="12A056BA" w14:textId="3BF26686" w:rsidR="00B74701" w:rsidRDefault="00B74701" w:rsidP="00B7470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 w:hint="eastAsia"/>
                <w:sz w:val="20"/>
                <w:szCs w:val="20"/>
                <w:lang w:eastAsia="zh-CN"/>
              </w:rPr>
              <w:t>O</w:t>
            </w:r>
            <w:r>
              <w:rPr>
                <w:rFonts w:eastAsia="DengXian"/>
                <w:sz w:val="20"/>
                <w:szCs w:val="20"/>
                <w:lang w:eastAsia="zh-CN"/>
              </w:rPr>
              <w:t>PPO</w:t>
            </w:r>
          </w:p>
        </w:tc>
        <w:tc>
          <w:tcPr>
            <w:tcW w:w="8080" w:type="dxa"/>
          </w:tcPr>
          <w:p w14:paraId="2C2BCB47" w14:textId="5D54044F" w:rsidR="00B74701" w:rsidRDefault="00B74701" w:rsidP="00B74701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We are fine to clarify these two issues in the spec.</w:t>
            </w:r>
          </w:p>
        </w:tc>
      </w:tr>
      <w:tr w:rsidR="009725ED" w:rsidRPr="00AC7A71" w14:paraId="489036CE" w14:textId="77777777" w:rsidTr="00297CC3">
        <w:trPr>
          <w:trHeight w:val="66"/>
        </w:trPr>
        <w:tc>
          <w:tcPr>
            <w:tcW w:w="1696" w:type="dxa"/>
          </w:tcPr>
          <w:p w14:paraId="60BFB9F0" w14:textId="4DE7CE39" w:rsidR="009725ED" w:rsidRDefault="009725ED" w:rsidP="00B74701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Lenovo</w:t>
            </w:r>
          </w:p>
        </w:tc>
        <w:tc>
          <w:tcPr>
            <w:tcW w:w="8080" w:type="dxa"/>
          </w:tcPr>
          <w:p w14:paraId="364D24F9" w14:textId="403DA375" w:rsidR="009725ED" w:rsidRDefault="009725ED" w:rsidP="00B74701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OK to clarify that rank 1 corresponds to {1,1} for NCJT</w:t>
            </w:r>
          </w:p>
        </w:tc>
      </w:tr>
      <w:tr w:rsidR="00361F4B" w:rsidRPr="00AC7A71" w14:paraId="5FF94C02" w14:textId="77777777" w:rsidTr="00297CC3">
        <w:trPr>
          <w:trHeight w:val="66"/>
        </w:trPr>
        <w:tc>
          <w:tcPr>
            <w:tcW w:w="1696" w:type="dxa"/>
          </w:tcPr>
          <w:p w14:paraId="19044B39" w14:textId="51BE518A" w:rsidR="00361F4B" w:rsidRDefault="00361F4B" w:rsidP="00361F4B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QC</w:t>
            </w:r>
          </w:p>
        </w:tc>
        <w:tc>
          <w:tcPr>
            <w:tcW w:w="8080" w:type="dxa"/>
          </w:tcPr>
          <w:p w14:paraId="54C68C18" w14:textId="0D4B0755" w:rsidR="00361F4B" w:rsidRDefault="00361F4B" w:rsidP="00361F4B">
            <w:pPr>
              <w:rPr>
                <w:sz w:val="22"/>
                <w:lang w:eastAsia="zh-CN"/>
              </w:rPr>
            </w:pPr>
            <w:r>
              <w:rPr>
                <w:sz w:val="22"/>
                <w:lang w:eastAsia="zh-CN"/>
              </w:rPr>
              <w:t>Seems ok to clarify both issues.</w:t>
            </w:r>
          </w:p>
        </w:tc>
      </w:tr>
      <w:tr w:rsidR="00B013FF" w:rsidRPr="00AC7A71" w14:paraId="46118B01" w14:textId="77777777" w:rsidTr="00297CC3">
        <w:trPr>
          <w:trHeight w:val="66"/>
        </w:trPr>
        <w:tc>
          <w:tcPr>
            <w:tcW w:w="1696" w:type="dxa"/>
          </w:tcPr>
          <w:p w14:paraId="0090F54C" w14:textId="590CCC47" w:rsidR="00B013FF" w:rsidRDefault="00B013FF" w:rsidP="00B013FF">
            <w:pPr>
              <w:snapToGrid w:val="0"/>
              <w:jc w:val="both"/>
              <w:rPr>
                <w:rFonts w:eastAsia="DengXian"/>
                <w:sz w:val="20"/>
                <w:szCs w:val="20"/>
                <w:lang w:eastAsia="zh-CN"/>
              </w:rPr>
            </w:pPr>
            <w:r>
              <w:rPr>
                <w:rFonts w:eastAsia="DengXian"/>
                <w:sz w:val="20"/>
                <w:szCs w:val="20"/>
                <w:lang w:eastAsia="zh-CN"/>
              </w:rPr>
              <w:t>Mod</w:t>
            </w:r>
          </w:p>
        </w:tc>
        <w:tc>
          <w:tcPr>
            <w:tcW w:w="8080" w:type="dxa"/>
          </w:tcPr>
          <w:p w14:paraId="5B05A5C5" w14:textId="6010F87E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  <w:r w:rsidRPr="00590EA3">
              <w:rPr>
                <w:rFonts w:eastAsia="DengXian"/>
                <w:sz w:val="22"/>
                <w:szCs w:val="20"/>
                <w:lang w:eastAsia="zh-CN"/>
              </w:rPr>
              <w:t>It seems to be fine</w:t>
            </w:r>
            <w:r w:rsidR="00EE39A4">
              <w:rPr>
                <w:rFonts w:eastAsia="DengXian"/>
                <w:sz w:val="22"/>
                <w:szCs w:val="20"/>
                <w:lang w:eastAsia="zh-CN"/>
              </w:rPr>
              <w:t xml:space="preserve"> to both issues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>. Let us</w:t>
            </w:r>
            <w:r w:rsidR="00EE39A4">
              <w:rPr>
                <w:rFonts w:eastAsia="DengXian"/>
                <w:sz w:val="22"/>
                <w:szCs w:val="20"/>
                <w:lang w:eastAsia="zh-CN"/>
              </w:rPr>
              <w:t xml:space="preserve"> try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 xml:space="preserve"> following TP for online session on Wed.</w:t>
            </w:r>
          </w:p>
          <w:p w14:paraId="02B55894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</w:p>
          <w:p w14:paraId="0213C95C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</w:p>
          <w:p w14:paraId="4C208C9D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  <w:r w:rsidRPr="00590EA3">
              <w:rPr>
                <w:rFonts w:eastAsia="DengXian"/>
                <w:sz w:val="22"/>
                <w:szCs w:val="20"/>
                <w:highlight w:val="yellow"/>
                <w:lang w:eastAsia="zh-CN"/>
              </w:rPr>
              <w:t>Offline Proposal: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 xml:space="preserve"> </w:t>
            </w:r>
          </w:p>
          <w:p w14:paraId="17BF4ABC" w14:textId="77777777" w:rsidR="00B013FF" w:rsidRPr="00590EA3" w:rsidRDefault="00B013FF" w:rsidP="00B013FF">
            <w:pPr>
              <w:snapToGrid w:val="0"/>
              <w:jc w:val="both"/>
              <w:rPr>
                <w:rFonts w:eastAsia="DengXian"/>
                <w:sz w:val="22"/>
                <w:szCs w:val="20"/>
                <w:lang w:eastAsia="zh-CN"/>
              </w:rPr>
            </w:pPr>
            <w:r w:rsidRPr="00590EA3">
              <w:rPr>
                <w:rFonts w:eastAsia="DengXian"/>
                <w:sz w:val="22"/>
                <w:szCs w:val="20"/>
                <w:lang w:eastAsia="zh-CN"/>
              </w:rPr>
              <w:t xml:space="preserve">Following TP </w:t>
            </w:r>
            <w:r>
              <w:rPr>
                <w:rFonts w:eastAsia="DengXian"/>
                <w:sz w:val="22"/>
                <w:szCs w:val="20"/>
                <w:lang w:eastAsia="zh-CN"/>
              </w:rPr>
              <w:t xml:space="preserve">update </w:t>
            </w:r>
            <w:r w:rsidRPr="00590EA3">
              <w:rPr>
                <w:rFonts w:eastAsia="DengXian"/>
                <w:sz w:val="22"/>
                <w:szCs w:val="20"/>
                <w:lang w:eastAsia="zh-CN"/>
              </w:rPr>
              <w:t>is endorsed and final CR is submitted in R1-220xxxx</w:t>
            </w:r>
          </w:p>
          <w:p w14:paraId="20A2C91E" w14:textId="77777777" w:rsidR="00B013FF" w:rsidRDefault="00B013FF" w:rsidP="00B013FF">
            <w:pPr>
              <w:rPr>
                <w:sz w:val="22"/>
                <w:lang w:eastAsia="zh-CN"/>
              </w:rPr>
            </w:pPr>
          </w:p>
          <w:p w14:paraId="541F0BB9" w14:textId="200A4DEE" w:rsidR="00B013FF" w:rsidRDefault="00B013FF" w:rsidP="00B013FF">
            <w:pPr>
              <w:rPr>
                <w:sz w:val="22"/>
                <w:lang w:eastAsia="zh-CN"/>
              </w:rPr>
            </w:pPr>
            <w:r w:rsidRPr="005D150D">
              <w:rPr>
                <w:sz w:val="22"/>
                <w:szCs w:val="22"/>
                <w:lang w:eastAsia="zh-CN"/>
              </w:rPr>
              <w:t>If a UE would multiplex CSI reports that include Part 2 CSI reports in a PUCCH resource, the UE determines the PUCCH resource and a number of PRBs for the PUCCH resource or a number of Part 2 CSI reports assuming that each of the CSI reports indicates rank 1</w:t>
            </w:r>
            <w:ins w:id="164" w:author="Huawei" w:date="2022-08-13T03:06:00Z">
              <w:r w:rsidRPr="005D150D">
                <w:rPr>
                  <w:sz w:val="22"/>
                  <w:szCs w:val="22"/>
                  <w:lang w:eastAsia="zh-CN"/>
                </w:rPr>
                <w:t xml:space="preserve">, or rank combination of {1, 1} if applicable. </w:t>
              </w:r>
              <w:r w:rsidRPr="005D150D">
                <w:rPr>
                  <w:sz w:val="22"/>
                  <w:szCs w:val="22"/>
                </w:rPr>
                <w:t xml:space="preserve">If the higher layer parameter </w:t>
              </w:r>
              <w:r w:rsidRPr="005D150D">
                <w:rPr>
                  <w:i/>
                  <w:iCs/>
                  <w:sz w:val="22"/>
                  <w:szCs w:val="22"/>
                </w:rPr>
                <w:t xml:space="preserve">csi-ReportMode </w:t>
              </w:r>
              <w:r w:rsidRPr="005D150D">
                <w:rPr>
                  <w:iCs/>
                  <w:sz w:val="22"/>
                  <w:szCs w:val="22"/>
                </w:rPr>
                <w:t>of CSI reports</w:t>
              </w:r>
              <w:r w:rsidRPr="005D150D">
                <w:rPr>
                  <w:sz w:val="22"/>
                  <w:szCs w:val="22"/>
                </w:rPr>
                <w:t xml:space="preserve"> is set to 'Mode2', the UE determines </w:t>
              </w:r>
              <w:r w:rsidRPr="005D150D">
                <w:rPr>
                  <w:sz w:val="22"/>
                  <w:szCs w:val="22"/>
                  <w:lang w:eastAsia="zh-CN"/>
                </w:rPr>
                <w:t>the PUCCH resource and a number of PRBs for the PUCCH resource or a number of Part 2 CSI reports assuming that each CRI in the CSI report is associated with a resource pair</w:t>
              </w:r>
            </w:ins>
            <w:r w:rsidRPr="005D150D">
              <w:rPr>
                <w:sz w:val="22"/>
                <w:szCs w:val="22"/>
                <w:lang w:eastAsia="zh-CN"/>
              </w:rPr>
              <w:t>.</w:t>
            </w:r>
          </w:p>
        </w:tc>
      </w:tr>
    </w:tbl>
    <w:p w14:paraId="2DD35AB4" w14:textId="77777777" w:rsidR="00AB7FAE" w:rsidRDefault="00AB7FAE"/>
    <w:sectPr w:rsidR="00AB7FAE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796A1" w14:textId="77777777" w:rsidR="00955EE9" w:rsidRDefault="00955EE9" w:rsidP="00216CFE">
      <w:r>
        <w:separator/>
      </w:r>
    </w:p>
  </w:endnote>
  <w:endnote w:type="continuationSeparator" w:id="0">
    <w:p w14:paraId="3FDBDC0D" w14:textId="77777777" w:rsidR="00955EE9" w:rsidRDefault="00955EE9" w:rsidP="00216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895CA" w14:textId="77777777" w:rsidR="00955EE9" w:rsidRDefault="00955EE9" w:rsidP="00216CFE">
      <w:r>
        <w:separator/>
      </w:r>
    </w:p>
  </w:footnote>
  <w:footnote w:type="continuationSeparator" w:id="0">
    <w:p w14:paraId="4540E822" w14:textId="77777777" w:rsidR="00955EE9" w:rsidRDefault="00955EE9" w:rsidP="00216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4450"/>
    <w:multiLevelType w:val="hybridMultilevel"/>
    <w:tmpl w:val="F88CC7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1100B"/>
    <w:multiLevelType w:val="hybridMultilevel"/>
    <w:tmpl w:val="53289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D3366"/>
    <w:multiLevelType w:val="hybridMultilevel"/>
    <w:tmpl w:val="CF1AB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571A2"/>
    <w:multiLevelType w:val="hybridMultilevel"/>
    <w:tmpl w:val="39E2F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3660C"/>
    <w:multiLevelType w:val="multilevel"/>
    <w:tmpl w:val="40B3660C"/>
    <w:lvl w:ilvl="0">
      <w:start w:val="1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6C3DC6"/>
    <w:multiLevelType w:val="multilevel"/>
    <w:tmpl w:val="596C3D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7480178"/>
    <w:multiLevelType w:val="multilevel"/>
    <w:tmpl w:val="71FD49D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ilippo Tosato">
    <w15:presenceInfo w15:providerId="None" w15:userId="Filippo Tosato"/>
  </w15:person>
  <w15:person w15:author="Min">
    <w15:presenceInfo w15:providerId="None" w15:userId="Min"/>
  </w15:person>
  <w15:person w15:author="Yang Song">
    <w15:presenceInfo w15:providerId="AD" w15:userId="S-1-5-21-2660122827-3251746268-3620619969-16361"/>
  </w15:person>
  <w15:person w15:author="Wenhong Chen">
    <w15:presenceInfo w15:providerId="AD" w15:userId="S-1-5-21-1439682878-3164288827-2260694920-10553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E04"/>
    <w:rsid w:val="0000010D"/>
    <w:rsid w:val="000015CF"/>
    <w:rsid w:val="000031F7"/>
    <w:rsid w:val="00003E83"/>
    <w:rsid w:val="00005169"/>
    <w:rsid w:val="0000664D"/>
    <w:rsid w:val="0000671D"/>
    <w:rsid w:val="00007572"/>
    <w:rsid w:val="00013F3C"/>
    <w:rsid w:val="00014976"/>
    <w:rsid w:val="00016219"/>
    <w:rsid w:val="00016BF2"/>
    <w:rsid w:val="0001759F"/>
    <w:rsid w:val="000205FE"/>
    <w:rsid w:val="0002153E"/>
    <w:rsid w:val="000229AC"/>
    <w:rsid w:val="00024C7B"/>
    <w:rsid w:val="00026EF8"/>
    <w:rsid w:val="00026FDA"/>
    <w:rsid w:val="00033463"/>
    <w:rsid w:val="00033AA5"/>
    <w:rsid w:val="0003601D"/>
    <w:rsid w:val="00036F5F"/>
    <w:rsid w:val="000375C9"/>
    <w:rsid w:val="00040679"/>
    <w:rsid w:val="000425AE"/>
    <w:rsid w:val="00042ADB"/>
    <w:rsid w:val="000432E6"/>
    <w:rsid w:val="0004447B"/>
    <w:rsid w:val="00045DBA"/>
    <w:rsid w:val="000479B2"/>
    <w:rsid w:val="0005068B"/>
    <w:rsid w:val="00050CE0"/>
    <w:rsid w:val="0005199B"/>
    <w:rsid w:val="00053048"/>
    <w:rsid w:val="00053C7F"/>
    <w:rsid w:val="00053CE6"/>
    <w:rsid w:val="00055D12"/>
    <w:rsid w:val="00056134"/>
    <w:rsid w:val="0005753E"/>
    <w:rsid w:val="0006352E"/>
    <w:rsid w:val="00065316"/>
    <w:rsid w:val="000656E8"/>
    <w:rsid w:val="00070089"/>
    <w:rsid w:val="000721C8"/>
    <w:rsid w:val="000743FC"/>
    <w:rsid w:val="00075A3E"/>
    <w:rsid w:val="00076545"/>
    <w:rsid w:val="00077B9A"/>
    <w:rsid w:val="00081516"/>
    <w:rsid w:val="000822BA"/>
    <w:rsid w:val="00082FB0"/>
    <w:rsid w:val="0008625F"/>
    <w:rsid w:val="00086ED0"/>
    <w:rsid w:val="00087D00"/>
    <w:rsid w:val="000931D8"/>
    <w:rsid w:val="000933E8"/>
    <w:rsid w:val="000960F5"/>
    <w:rsid w:val="00096C2C"/>
    <w:rsid w:val="00097C4E"/>
    <w:rsid w:val="000A08E3"/>
    <w:rsid w:val="000A08E8"/>
    <w:rsid w:val="000A0F96"/>
    <w:rsid w:val="000A1E04"/>
    <w:rsid w:val="000A4031"/>
    <w:rsid w:val="000A46B7"/>
    <w:rsid w:val="000A7442"/>
    <w:rsid w:val="000B3543"/>
    <w:rsid w:val="000B40CB"/>
    <w:rsid w:val="000B5659"/>
    <w:rsid w:val="000B5812"/>
    <w:rsid w:val="000C440B"/>
    <w:rsid w:val="000C54BD"/>
    <w:rsid w:val="000D1936"/>
    <w:rsid w:val="000D1BAD"/>
    <w:rsid w:val="000D2AC9"/>
    <w:rsid w:val="000D2ECE"/>
    <w:rsid w:val="000D3416"/>
    <w:rsid w:val="000D3F31"/>
    <w:rsid w:val="000D5E95"/>
    <w:rsid w:val="000D7856"/>
    <w:rsid w:val="000D7DB9"/>
    <w:rsid w:val="000E040C"/>
    <w:rsid w:val="000E08A0"/>
    <w:rsid w:val="000E0917"/>
    <w:rsid w:val="000E1B05"/>
    <w:rsid w:val="000E1C55"/>
    <w:rsid w:val="000E45EB"/>
    <w:rsid w:val="000E5AFB"/>
    <w:rsid w:val="000E6F11"/>
    <w:rsid w:val="000E70A3"/>
    <w:rsid w:val="000F1B42"/>
    <w:rsid w:val="000F3EB4"/>
    <w:rsid w:val="000F4D6B"/>
    <w:rsid w:val="000F52BD"/>
    <w:rsid w:val="001006CA"/>
    <w:rsid w:val="00100EC4"/>
    <w:rsid w:val="001010F4"/>
    <w:rsid w:val="00102A28"/>
    <w:rsid w:val="00102BD5"/>
    <w:rsid w:val="001034A4"/>
    <w:rsid w:val="00103990"/>
    <w:rsid w:val="00104558"/>
    <w:rsid w:val="00105060"/>
    <w:rsid w:val="00106765"/>
    <w:rsid w:val="00110672"/>
    <w:rsid w:val="0011072E"/>
    <w:rsid w:val="00110C41"/>
    <w:rsid w:val="001134DB"/>
    <w:rsid w:val="0011379C"/>
    <w:rsid w:val="00117975"/>
    <w:rsid w:val="001227EC"/>
    <w:rsid w:val="001237C4"/>
    <w:rsid w:val="00124F0E"/>
    <w:rsid w:val="00125597"/>
    <w:rsid w:val="0012702B"/>
    <w:rsid w:val="001279E7"/>
    <w:rsid w:val="001301D0"/>
    <w:rsid w:val="00130B3C"/>
    <w:rsid w:val="0013244C"/>
    <w:rsid w:val="00133A86"/>
    <w:rsid w:val="00134A08"/>
    <w:rsid w:val="00134C81"/>
    <w:rsid w:val="0013567C"/>
    <w:rsid w:val="00137F7A"/>
    <w:rsid w:val="001401E4"/>
    <w:rsid w:val="00140ABF"/>
    <w:rsid w:val="00142346"/>
    <w:rsid w:val="001430A6"/>
    <w:rsid w:val="00144C13"/>
    <w:rsid w:val="00146135"/>
    <w:rsid w:val="001475A9"/>
    <w:rsid w:val="0014763D"/>
    <w:rsid w:val="00150546"/>
    <w:rsid w:val="00153072"/>
    <w:rsid w:val="00155054"/>
    <w:rsid w:val="0015732B"/>
    <w:rsid w:val="0015765E"/>
    <w:rsid w:val="001607EF"/>
    <w:rsid w:val="00162FA9"/>
    <w:rsid w:val="00165CCC"/>
    <w:rsid w:val="0017168E"/>
    <w:rsid w:val="00173A94"/>
    <w:rsid w:val="00173DDA"/>
    <w:rsid w:val="00177956"/>
    <w:rsid w:val="001810F6"/>
    <w:rsid w:val="00181740"/>
    <w:rsid w:val="00181E51"/>
    <w:rsid w:val="00182854"/>
    <w:rsid w:val="00183595"/>
    <w:rsid w:val="001851F6"/>
    <w:rsid w:val="00186413"/>
    <w:rsid w:val="0019209B"/>
    <w:rsid w:val="001921A2"/>
    <w:rsid w:val="00193E64"/>
    <w:rsid w:val="001940B7"/>
    <w:rsid w:val="00196B3E"/>
    <w:rsid w:val="001977E5"/>
    <w:rsid w:val="001A012D"/>
    <w:rsid w:val="001A098C"/>
    <w:rsid w:val="001A1E39"/>
    <w:rsid w:val="001A34F5"/>
    <w:rsid w:val="001B0555"/>
    <w:rsid w:val="001B1407"/>
    <w:rsid w:val="001B283F"/>
    <w:rsid w:val="001B52FA"/>
    <w:rsid w:val="001C1D8D"/>
    <w:rsid w:val="001C28E0"/>
    <w:rsid w:val="001C6ECE"/>
    <w:rsid w:val="001C7686"/>
    <w:rsid w:val="001D3D9C"/>
    <w:rsid w:val="001D4F82"/>
    <w:rsid w:val="001D77A9"/>
    <w:rsid w:val="001D7917"/>
    <w:rsid w:val="001D7FD7"/>
    <w:rsid w:val="001E1167"/>
    <w:rsid w:val="001E20BC"/>
    <w:rsid w:val="001E2120"/>
    <w:rsid w:val="001E2A3F"/>
    <w:rsid w:val="001E3A3D"/>
    <w:rsid w:val="001E3F9D"/>
    <w:rsid w:val="001F019C"/>
    <w:rsid w:val="001F118D"/>
    <w:rsid w:val="002005A0"/>
    <w:rsid w:val="00200B5B"/>
    <w:rsid w:val="00201EDA"/>
    <w:rsid w:val="0020246A"/>
    <w:rsid w:val="00203263"/>
    <w:rsid w:val="00203645"/>
    <w:rsid w:val="00205B0B"/>
    <w:rsid w:val="00205D38"/>
    <w:rsid w:val="002061C9"/>
    <w:rsid w:val="002062AB"/>
    <w:rsid w:val="00206866"/>
    <w:rsid w:val="00207D56"/>
    <w:rsid w:val="00210619"/>
    <w:rsid w:val="00211AE9"/>
    <w:rsid w:val="002142D0"/>
    <w:rsid w:val="00214B46"/>
    <w:rsid w:val="0021611B"/>
    <w:rsid w:val="00216CFE"/>
    <w:rsid w:val="002170AE"/>
    <w:rsid w:val="00220CFA"/>
    <w:rsid w:val="00221557"/>
    <w:rsid w:val="00221DF1"/>
    <w:rsid w:val="0022273D"/>
    <w:rsid w:val="00225604"/>
    <w:rsid w:val="00225D30"/>
    <w:rsid w:val="002260A3"/>
    <w:rsid w:val="002263C4"/>
    <w:rsid w:val="00226843"/>
    <w:rsid w:val="002268DB"/>
    <w:rsid w:val="00231147"/>
    <w:rsid w:val="0023271C"/>
    <w:rsid w:val="00232A15"/>
    <w:rsid w:val="00232D97"/>
    <w:rsid w:val="002332D8"/>
    <w:rsid w:val="00233880"/>
    <w:rsid w:val="00240BD9"/>
    <w:rsid w:val="002440CE"/>
    <w:rsid w:val="00245957"/>
    <w:rsid w:val="00245C31"/>
    <w:rsid w:val="00246BE6"/>
    <w:rsid w:val="00246CE7"/>
    <w:rsid w:val="0024704D"/>
    <w:rsid w:val="00247ACD"/>
    <w:rsid w:val="00250EF6"/>
    <w:rsid w:val="00252B87"/>
    <w:rsid w:val="002536B9"/>
    <w:rsid w:val="00253A85"/>
    <w:rsid w:val="00254310"/>
    <w:rsid w:val="00254F3A"/>
    <w:rsid w:val="002559CC"/>
    <w:rsid w:val="00256C6F"/>
    <w:rsid w:val="0025765E"/>
    <w:rsid w:val="00260FB5"/>
    <w:rsid w:val="00261005"/>
    <w:rsid w:val="002618FD"/>
    <w:rsid w:val="0026264F"/>
    <w:rsid w:val="00264D43"/>
    <w:rsid w:val="00266C8A"/>
    <w:rsid w:val="00270BA8"/>
    <w:rsid w:val="00270E9B"/>
    <w:rsid w:val="00271431"/>
    <w:rsid w:val="00271E63"/>
    <w:rsid w:val="002727FE"/>
    <w:rsid w:val="0027456E"/>
    <w:rsid w:val="002749F8"/>
    <w:rsid w:val="00276587"/>
    <w:rsid w:val="002769B6"/>
    <w:rsid w:val="00283098"/>
    <w:rsid w:val="00283885"/>
    <w:rsid w:val="00284136"/>
    <w:rsid w:val="00295DD2"/>
    <w:rsid w:val="00297CC3"/>
    <w:rsid w:val="002A0F2D"/>
    <w:rsid w:val="002A144B"/>
    <w:rsid w:val="002A280E"/>
    <w:rsid w:val="002A35BD"/>
    <w:rsid w:val="002A5544"/>
    <w:rsid w:val="002A55CD"/>
    <w:rsid w:val="002A6BA2"/>
    <w:rsid w:val="002A6CDE"/>
    <w:rsid w:val="002A7098"/>
    <w:rsid w:val="002B175B"/>
    <w:rsid w:val="002B422A"/>
    <w:rsid w:val="002B6FCE"/>
    <w:rsid w:val="002C09A7"/>
    <w:rsid w:val="002C13E1"/>
    <w:rsid w:val="002C1B74"/>
    <w:rsid w:val="002C72F4"/>
    <w:rsid w:val="002C7AC0"/>
    <w:rsid w:val="002D0215"/>
    <w:rsid w:val="002D2628"/>
    <w:rsid w:val="002D281F"/>
    <w:rsid w:val="002D2C18"/>
    <w:rsid w:val="002D37F1"/>
    <w:rsid w:val="002D3DF5"/>
    <w:rsid w:val="002D7842"/>
    <w:rsid w:val="002E0B53"/>
    <w:rsid w:val="002E30CC"/>
    <w:rsid w:val="002E3550"/>
    <w:rsid w:val="002E5AD2"/>
    <w:rsid w:val="002E7DD4"/>
    <w:rsid w:val="002F25CB"/>
    <w:rsid w:val="002F2694"/>
    <w:rsid w:val="002F3AE0"/>
    <w:rsid w:val="002F3F8A"/>
    <w:rsid w:val="002F401C"/>
    <w:rsid w:val="002F4197"/>
    <w:rsid w:val="002F4F31"/>
    <w:rsid w:val="002F6D0E"/>
    <w:rsid w:val="00300D7B"/>
    <w:rsid w:val="00302DD3"/>
    <w:rsid w:val="00303DDC"/>
    <w:rsid w:val="0030408F"/>
    <w:rsid w:val="003058A7"/>
    <w:rsid w:val="003059A1"/>
    <w:rsid w:val="00306911"/>
    <w:rsid w:val="00306B5D"/>
    <w:rsid w:val="00306B8A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2858"/>
    <w:rsid w:val="0033298A"/>
    <w:rsid w:val="00333399"/>
    <w:rsid w:val="00334418"/>
    <w:rsid w:val="00335851"/>
    <w:rsid w:val="003434AE"/>
    <w:rsid w:val="00343DB6"/>
    <w:rsid w:val="00344734"/>
    <w:rsid w:val="00345271"/>
    <w:rsid w:val="00345B2B"/>
    <w:rsid w:val="00346648"/>
    <w:rsid w:val="0034686B"/>
    <w:rsid w:val="00346C56"/>
    <w:rsid w:val="00346D1C"/>
    <w:rsid w:val="00347BEF"/>
    <w:rsid w:val="00350EC7"/>
    <w:rsid w:val="00351178"/>
    <w:rsid w:val="00351781"/>
    <w:rsid w:val="00354C94"/>
    <w:rsid w:val="003552D3"/>
    <w:rsid w:val="00356E24"/>
    <w:rsid w:val="00361E73"/>
    <w:rsid w:val="00361F4B"/>
    <w:rsid w:val="00365EC3"/>
    <w:rsid w:val="00367746"/>
    <w:rsid w:val="003718BF"/>
    <w:rsid w:val="00372DD2"/>
    <w:rsid w:val="00374E86"/>
    <w:rsid w:val="00375E8B"/>
    <w:rsid w:val="0037608A"/>
    <w:rsid w:val="003767B9"/>
    <w:rsid w:val="00377F65"/>
    <w:rsid w:val="003825AD"/>
    <w:rsid w:val="0038273D"/>
    <w:rsid w:val="00383E88"/>
    <w:rsid w:val="00384DFD"/>
    <w:rsid w:val="00385A60"/>
    <w:rsid w:val="00386F96"/>
    <w:rsid w:val="00390296"/>
    <w:rsid w:val="00392EE7"/>
    <w:rsid w:val="00396235"/>
    <w:rsid w:val="003A1124"/>
    <w:rsid w:val="003A179F"/>
    <w:rsid w:val="003A500A"/>
    <w:rsid w:val="003A6950"/>
    <w:rsid w:val="003B098B"/>
    <w:rsid w:val="003B3C75"/>
    <w:rsid w:val="003B4FFB"/>
    <w:rsid w:val="003B62E8"/>
    <w:rsid w:val="003B77E3"/>
    <w:rsid w:val="003C13FF"/>
    <w:rsid w:val="003C1CA1"/>
    <w:rsid w:val="003C2087"/>
    <w:rsid w:val="003C4962"/>
    <w:rsid w:val="003C4A82"/>
    <w:rsid w:val="003C58BF"/>
    <w:rsid w:val="003C5D22"/>
    <w:rsid w:val="003C6A54"/>
    <w:rsid w:val="003D0F89"/>
    <w:rsid w:val="003D2B23"/>
    <w:rsid w:val="003D6134"/>
    <w:rsid w:val="003D7B2E"/>
    <w:rsid w:val="003D7EE7"/>
    <w:rsid w:val="003D7F03"/>
    <w:rsid w:val="003E106A"/>
    <w:rsid w:val="003E1971"/>
    <w:rsid w:val="003E1C79"/>
    <w:rsid w:val="003E297C"/>
    <w:rsid w:val="003F1384"/>
    <w:rsid w:val="003F2E75"/>
    <w:rsid w:val="003F5999"/>
    <w:rsid w:val="003F5FD7"/>
    <w:rsid w:val="004001F4"/>
    <w:rsid w:val="0040147D"/>
    <w:rsid w:val="004022DB"/>
    <w:rsid w:val="00403E57"/>
    <w:rsid w:val="00404BA0"/>
    <w:rsid w:val="00404ED2"/>
    <w:rsid w:val="004058BE"/>
    <w:rsid w:val="00405E47"/>
    <w:rsid w:val="004068E6"/>
    <w:rsid w:val="00406E43"/>
    <w:rsid w:val="00410433"/>
    <w:rsid w:val="0041083E"/>
    <w:rsid w:val="0041149F"/>
    <w:rsid w:val="00411B99"/>
    <w:rsid w:val="004129D4"/>
    <w:rsid w:val="00417A7D"/>
    <w:rsid w:val="00417A8F"/>
    <w:rsid w:val="00417E4E"/>
    <w:rsid w:val="00426467"/>
    <w:rsid w:val="00430965"/>
    <w:rsid w:val="00430CF1"/>
    <w:rsid w:val="00432004"/>
    <w:rsid w:val="004327E0"/>
    <w:rsid w:val="00432A21"/>
    <w:rsid w:val="00434847"/>
    <w:rsid w:val="00435974"/>
    <w:rsid w:val="00436099"/>
    <w:rsid w:val="004368DF"/>
    <w:rsid w:val="00437EA3"/>
    <w:rsid w:val="00443DD3"/>
    <w:rsid w:val="004453CF"/>
    <w:rsid w:val="00445D3C"/>
    <w:rsid w:val="004472A3"/>
    <w:rsid w:val="00451880"/>
    <w:rsid w:val="00451F79"/>
    <w:rsid w:val="00452DE8"/>
    <w:rsid w:val="004536C6"/>
    <w:rsid w:val="004550B2"/>
    <w:rsid w:val="004566D6"/>
    <w:rsid w:val="0045767A"/>
    <w:rsid w:val="00461C47"/>
    <w:rsid w:val="00462330"/>
    <w:rsid w:val="0046283D"/>
    <w:rsid w:val="00462CBC"/>
    <w:rsid w:val="0046304B"/>
    <w:rsid w:val="00463A56"/>
    <w:rsid w:val="004640BE"/>
    <w:rsid w:val="0046450E"/>
    <w:rsid w:val="0046458A"/>
    <w:rsid w:val="00466418"/>
    <w:rsid w:val="00466583"/>
    <w:rsid w:val="004667AF"/>
    <w:rsid w:val="00467A56"/>
    <w:rsid w:val="004733B6"/>
    <w:rsid w:val="00474870"/>
    <w:rsid w:val="00474AC5"/>
    <w:rsid w:val="00475F50"/>
    <w:rsid w:val="0047612C"/>
    <w:rsid w:val="00477B7F"/>
    <w:rsid w:val="00477C87"/>
    <w:rsid w:val="00483810"/>
    <w:rsid w:val="004856E9"/>
    <w:rsid w:val="004857F3"/>
    <w:rsid w:val="00485896"/>
    <w:rsid w:val="004868BB"/>
    <w:rsid w:val="00486FDD"/>
    <w:rsid w:val="00487C5E"/>
    <w:rsid w:val="00487D7A"/>
    <w:rsid w:val="004904AE"/>
    <w:rsid w:val="00490F74"/>
    <w:rsid w:val="00493B9C"/>
    <w:rsid w:val="00495533"/>
    <w:rsid w:val="0049564B"/>
    <w:rsid w:val="00497302"/>
    <w:rsid w:val="004A0034"/>
    <w:rsid w:val="004A1C88"/>
    <w:rsid w:val="004A33DC"/>
    <w:rsid w:val="004A5201"/>
    <w:rsid w:val="004A75CE"/>
    <w:rsid w:val="004A775A"/>
    <w:rsid w:val="004B01F9"/>
    <w:rsid w:val="004B0261"/>
    <w:rsid w:val="004B28C5"/>
    <w:rsid w:val="004B431C"/>
    <w:rsid w:val="004B4E33"/>
    <w:rsid w:val="004B5924"/>
    <w:rsid w:val="004B5B0D"/>
    <w:rsid w:val="004B6247"/>
    <w:rsid w:val="004B6D7D"/>
    <w:rsid w:val="004B725F"/>
    <w:rsid w:val="004C46B6"/>
    <w:rsid w:val="004C7322"/>
    <w:rsid w:val="004C7C33"/>
    <w:rsid w:val="004C7E66"/>
    <w:rsid w:val="004D16D8"/>
    <w:rsid w:val="004D1DC0"/>
    <w:rsid w:val="004D42F8"/>
    <w:rsid w:val="004D6CE1"/>
    <w:rsid w:val="004D7669"/>
    <w:rsid w:val="004D792C"/>
    <w:rsid w:val="004D7B6A"/>
    <w:rsid w:val="004E348D"/>
    <w:rsid w:val="004E6170"/>
    <w:rsid w:val="004E6789"/>
    <w:rsid w:val="004E75A2"/>
    <w:rsid w:val="004E7E51"/>
    <w:rsid w:val="004F098C"/>
    <w:rsid w:val="004F2DB5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0FCF"/>
    <w:rsid w:val="00502DE2"/>
    <w:rsid w:val="0050576C"/>
    <w:rsid w:val="00505F9C"/>
    <w:rsid w:val="005066D8"/>
    <w:rsid w:val="00506DEF"/>
    <w:rsid w:val="0050709A"/>
    <w:rsid w:val="00507671"/>
    <w:rsid w:val="005108D4"/>
    <w:rsid w:val="00510C47"/>
    <w:rsid w:val="005111CF"/>
    <w:rsid w:val="005124EB"/>
    <w:rsid w:val="005126FD"/>
    <w:rsid w:val="00514983"/>
    <w:rsid w:val="00514D6B"/>
    <w:rsid w:val="0052039A"/>
    <w:rsid w:val="00520712"/>
    <w:rsid w:val="0052118E"/>
    <w:rsid w:val="005263B2"/>
    <w:rsid w:val="005348D1"/>
    <w:rsid w:val="00535107"/>
    <w:rsid w:val="00536BD1"/>
    <w:rsid w:val="00540763"/>
    <w:rsid w:val="00540D8C"/>
    <w:rsid w:val="00542BD3"/>
    <w:rsid w:val="005453A4"/>
    <w:rsid w:val="005458FC"/>
    <w:rsid w:val="005466E6"/>
    <w:rsid w:val="0054758E"/>
    <w:rsid w:val="00551028"/>
    <w:rsid w:val="005518AD"/>
    <w:rsid w:val="00551C7D"/>
    <w:rsid w:val="005520FC"/>
    <w:rsid w:val="00552B8C"/>
    <w:rsid w:val="005536D2"/>
    <w:rsid w:val="00554148"/>
    <w:rsid w:val="005544B6"/>
    <w:rsid w:val="00554D24"/>
    <w:rsid w:val="00557B64"/>
    <w:rsid w:val="005609CF"/>
    <w:rsid w:val="005617C8"/>
    <w:rsid w:val="00561A1A"/>
    <w:rsid w:val="00561AF4"/>
    <w:rsid w:val="00562B54"/>
    <w:rsid w:val="005651EA"/>
    <w:rsid w:val="0056671F"/>
    <w:rsid w:val="00567247"/>
    <w:rsid w:val="005701FA"/>
    <w:rsid w:val="00571003"/>
    <w:rsid w:val="00572370"/>
    <w:rsid w:val="005733FB"/>
    <w:rsid w:val="0057498C"/>
    <w:rsid w:val="005756AE"/>
    <w:rsid w:val="00580ABA"/>
    <w:rsid w:val="00580ECD"/>
    <w:rsid w:val="005815E9"/>
    <w:rsid w:val="00581BBB"/>
    <w:rsid w:val="00581FAD"/>
    <w:rsid w:val="005856B8"/>
    <w:rsid w:val="00591EDD"/>
    <w:rsid w:val="00593190"/>
    <w:rsid w:val="0059696C"/>
    <w:rsid w:val="0059716C"/>
    <w:rsid w:val="00597197"/>
    <w:rsid w:val="005A18F8"/>
    <w:rsid w:val="005A1C30"/>
    <w:rsid w:val="005A275F"/>
    <w:rsid w:val="005A2C75"/>
    <w:rsid w:val="005A534B"/>
    <w:rsid w:val="005A55A4"/>
    <w:rsid w:val="005A570B"/>
    <w:rsid w:val="005A57FC"/>
    <w:rsid w:val="005A66DD"/>
    <w:rsid w:val="005A76DE"/>
    <w:rsid w:val="005A7E52"/>
    <w:rsid w:val="005B3CBF"/>
    <w:rsid w:val="005B439C"/>
    <w:rsid w:val="005B4546"/>
    <w:rsid w:val="005B5422"/>
    <w:rsid w:val="005B5636"/>
    <w:rsid w:val="005B58B5"/>
    <w:rsid w:val="005C044A"/>
    <w:rsid w:val="005C0CB9"/>
    <w:rsid w:val="005C1C4B"/>
    <w:rsid w:val="005C33FE"/>
    <w:rsid w:val="005C44E9"/>
    <w:rsid w:val="005C5E77"/>
    <w:rsid w:val="005C6459"/>
    <w:rsid w:val="005C6ECE"/>
    <w:rsid w:val="005D10DB"/>
    <w:rsid w:val="005D150D"/>
    <w:rsid w:val="005D1AF7"/>
    <w:rsid w:val="005D3003"/>
    <w:rsid w:val="005D302C"/>
    <w:rsid w:val="005D481D"/>
    <w:rsid w:val="005D5299"/>
    <w:rsid w:val="005D5D10"/>
    <w:rsid w:val="005D7FDA"/>
    <w:rsid w:val="005E3272"/>
    <w:rsid w:val="005E5847"/>
    <w:rsid w:val="005E6B42"/>
    <w:rsid w:val="005E6CB9"/>
    <w:rsid w:val="005F0C1D"/>
    <w:rsid w:val="005F2066"/>
    <w:rsid w:val="005F21C7"/>
    <w:rsid w:val="005F491D"/>
    <w:rsid w:val="005F6538"/>
    <w:rsid w:val="005F7258"/>
    <w:rsid w:val="00600F47"/>
    <w:rsid w:val="006015C3"/>
    <w:rsid w:val="006017A6"/>
    <w:rsid w:val="00601E28"/>
    <w:rsid w:val="00603985"/>
    <w:rsid w:val="00605317"/>
    <w:rsid w:val="00605B1E"/>
    <w:rsid w:val="00606AD0"/>
    <w:rsid w:val="0061036A"/>
    <w:rsid w:val="006108CB"/>
    <w:rsid w:val="006130E2"/>
    <w:rsid w:val="00614867"/>
    <w:rsid w:val="00616E0B"/>
    <w:rsid w:val="006205A6"/>
    <w:rsid w:val="006213B8"/>
    <w:rsid w:val="00622D77"/>
    <w:rsid w:val="00623E0A"/>
    <w:rsid w:val="006269E8"/>
    <w:rsid w:val="00626AF7"/>
    <w:rsid w:val="00627C8C"/>
    <w:rsid w:val="00627D50"/>
    <w:rsid w:val="0063041E"/>
    <w:rsid w:val="00630AE4"/>
    <w:rsid w:val="00631C8C"/>
    <w:rsid w:val="00632B4E"/>
    <w:rsid w:val="00633EAF"/>
    <w:rsid w:val="00637067"/>
    <w:rsid w:val="00637A6E"/>
    <w:rsid w:val="00637F85"/>
    <w:rsid w:val="00642227"/>
    <w:rsid w:val="00644572"/>
    <w:rsid w:val="006447C8"/>
    <w:rsid w:val="0064717B"/>
    <w:rsid w:val="0064768E"/>
    <w:rsid w:val="00651F89"/>
    <w:rsid w:val="00657881"/>
    <w:rsid w:val="00657B82"/>
    <w:rsid w:val="00657FF6"/>
    <w:rsid w:val="00660D56"/>
    <w:rsid w:val="0066100E"/>
    <w:rsid w:val="00664908"/>
    <w:rsid w:val="00666F6F"/>
    <w:rsid w:val="00672227"/>
    <w:rsid w:val="006729EC"/>
    <w:rsid w:val="006737D1"/>
    <w:rsid w:val="006742DC"/>
    <w:rsid w:val="006768B4"/>
    <w:rsid w:val="00680A9D"/>
    <w:rsid w:val="00685698"/>
    <w:rsid w:val="006877CF"/>
    <w:rsid w:val="00690BA6"/>
    <w:rsid w:val="006910F4"/>
    <w:rsid w:val="00693F61"/>
    <w:rsid w:val="00695B61"/>
    <w:rsid w:val="00696D71"/>
    <w:rsid w:val="00697D07"/>
    <w:rsid w:val="006A0D5C"/>
    <w:rsid w:val="006A1484"/>
    <w:rsid w:val="006A1D6F"/>
    <w:rsid w:val="006A253F"/>
    <w:rsid w:val="006A2DF1"/>
    <w:rsid w:val="006A306F"/>
    <w:rsid w:val="006A3FA3"/>
    <w:rsid w:val="006A4BF7"/>
    <w:rsid w:val="006A4DBF"/>
    <w:rsid w:val="006A64CF"/>
    <w:rsid w:val="006A7529"/>
    <w:rsid w:val="006B0882"/>
    <w:rsid w:val="006B28FD"/>
    <w:rsid w:val="006B54FD"/>
    <w:rsid w:val="006B551D"/>
    <w:rsid w:val="006B5B43"/>
    <w:rsid w:val="006C3855"/>
    <w:rsid w:val="006C3D3C"/>
    <w:rsid w:val="006C4544"/>
    <w:rsid w:val="006C729E"/>
    <w:rsid w:val="006C7BFD"/>
    <w:rsid w:val="006D0151"/>
    <w:rsid w:val="006D1839"/>
    <w:rsid w:val="006D33CA"/>
    <w:rsid w:val="006D3E25"/>
    <w:rsid w:val="006D5A8B"/>
    <w:rsid w:val="006D6647"/>
    <w:rsid w:val="006D6885"/>
    <w:rsid w:val="006D73DA"/>
    <w:rsid w:val="006E166E"/>
    <w:rsid w:val="006E1B34"/>
    <w:rsid w:val="006E30A8"/>
    <w:rsid w:val="006E38F3"/>
    <w:rsid w:val="006E41A8"/>
    <w:rsid w:val="006E5475"/>
    <w:rsid w:val="006E6F00"/>
    <w:rsid w:val="006E76B9"/>
    <w:rsid w:val="006F398D"/>
    <w:rsid w:val="006F78D1"/>
    <w:rsid w:val="00700900"/>
    <w:rsid w:val="00700F32"/>
    <w:rsid w:val="00701C80"/>
    <w:rsid w:val="00707258"/>
    <w:rsid w:val="0070777C"/>
    <w:rsid w:val="00707E61"/>
    <w:rsid w:val="00712796"/>
    <w:rsid w:val="00713C13"/>
    <w:rsid w:val="00714486"/>
    <w:rsid w:val="00715CF4"/>
    <w:rsid w:val="00717F95"/>
    <w:rsid w:val="0072363B"/>
    <w:rsid w:val="007242ED"/>
    <w:rsid w:val="00724D4B"/>
    <w:rsid w:val="0072551E"/>
    <w:rsid w:val="007258F8"/>
    <w:rsid w:val="0073069C"/>
    <w:rsid w:val="007309EF"/>
    <w:rsid w:val="00731200"/>
    <w:rsid w:val="00732BF1"/>
    <w:rsid w:val="00735045"/>
    <w:rsid w:val="00735E7F"/>
    <w:rsid w:val="007406CF"/>
    <w:rsid w:val="00741F46"/>
    <w:rsid w:val="00742677"/>
    <w:rsid w:val="00745DCD"/>
    <w:rsid w:val="007522CA"/>
    <w:rsid w:val="0075628D"/>
    <w:rsid w:val="007577AB"/>
    <w:rsid w:val="00761403"/>
    <w:rsid w:val="00763BEF"/>
    <w:rsid w:val="00764958"/>
    <w:rsid w:val="00766204"/>
    <w:rsid w:val="007750EF"/>
    <w:rsid w:val="0078297E"/>
    <w:rsid w:val="00783586"/>
    <w:rsid w:val="007847D4"/>
    <w:rsid w:val="0078496D"/>
    <w:rsid w:val="00784FDF"/>
    <w:rsid w:val="00787A8D"/>
    <w:rsid w:val="007903BB"/>
    <w:rsid w:val="00790A86"/>
    <w:rsid w:val="00792BEE"/>
    <w:rsid w:val="00793C90"/>
    <w:rsid w:val="00795A87"/>
    <w:rsid w:val="007962CB"/>
    <w:rsid w:val="007967E5"/>
    <w:rsid w:val="00796D19"/>
    <w:rsid w:val="007A1049"/>
    <w:rsid w:val="007A17EF"/>
    <w:rsid w:val="007A1C5A"/>
    <w:rsid w:val="007A2EF5"/>
    <w:rsid w:val="007A4049"/>
    <w:rsid w:val="007A6EC8"/>
    <w:rsid w:val="007A77C2"/>
    <w:rsid w:val="007B2956"/>
    <w:rsid w:val="007B4DA1"/>
    <w:rsid w:val="007B6F28"/>
    <w:rsid w:val="007B7141"/>
    <w:rsid w:val="007C0F4B"/>
    <w:rsid w:val="007C3CCE"/>
    <w:rsid w:val="007C42CA"/>
    <w:rsid w:val="007C43F6"/>
    <w:rsid w:val="007C47FD"/>
    <w:rsid w:val="007C50BA"/>
    <w:rsid w:val="007C7426"/>
    <w:rsid w:val="007D0E8A"/>
    <w:rsid w:val="007D3196"/>
    <w:rsid w:val="007D3433"/>
    <w:rsid w:val="007D404F"/>
    <w:rsid w:val="007D4A70"/>
    <w:rsid w:val="007D543F"/>
    <w:rsid w:val="007D7220"/>
    <w:rsid w:val="007D7567"/>
    <w:rsid w:val="007E066D"/>
    <w:rsid w:val="007E0BEA"/>
    <w:rsid w:val="007E209D"/>
    <w:rsid w:val="007E33A5"/>
    <w:rsid w:val="007E50D8"/>
    <w:rsid w:val="007E5989"/>
    <w:rsid w:val="007E5D1C"/>
    <w:rsid w:val="007E6E5E"/>
    <w:rsid w:val="007F028A"/>
    <w:rsid w:val="007F1D51"/>
    <w:rsid w:val="007F4173"/>
    <w:rsid w:val="007F4786"/>
    <w:rsid w:val="007F5C66"/>
    <w:rsid w:val="007F71A0"/>
    <w:rsid w:val="00800FCC"/>
    <w:rsid w:val="008018F6"/>
    <w:rsid w:val="008055E9"/>
    <w:rsid w:val="00805D1F"/>
    <w:rsid w:val="00810853"/>
    <w:rsid w:val="008136FD"/>
    <w:rsid w:val="00814DB4"/>
    <w:rsid w:val="00814EF8"/>
    <w:rsid w:val="00815B9D"/>
    <w:rsid w:val="00816F71"/>
    <w:rsid w:val="00820219"/>
    <w:rsid w:val="00822BF6"/>
    <w:rsid w:val="008237AD"/>
    <w:rsid w:val="0082433D"/>
    <w:rsid w:val="0082684F"/>
    <w:rsid w:val="0082778A"/>
    <w:rsid w:val="008310E6"/>
    <w:rsid w:val="00831DF3"/>
    <w:rsid w:val="00831FE8"/>
    <w:rsid w:val="00833313"/>
    <w:rsid w:val="00835D8C"/>
    <w:rsid w:val="00835EC6"/>
    <w:rsid w:val="008407F3"/>
    <w:rsid w:val="008441C9"/>
    <w:rsid w:val="008461B9"/>
    <w:rsid w:val="008468C7"/>
    <w:rsid w:val="0085157E"/>
    <w:rsid w:val="00852686"/>
    <w:rsid w:val="00852DFF"/>
    <w:rsid w:val="00854D14"/>
    <w:rsid w:val="00855561"/>
    <w:rsid w:val="0085634B"/>
    <w:rsid w:val="008627A5"/>
    <w:rsid w:val="00866587"/>
    <w:rsid w:val="00870B64"/>
    <w:rsid w:val="00870D88"/>
    <w:rsid w:val="00872312"/>
    <w:rsid w:val="0087470E"/>
    <w:rsid w:val="00877BB3"/>
    <w:rsid w:val="0088097C"/>
    <w:rsid w:val="00883439"/>
    <w:rsid w:val="00885353"/>
    <w:rsid w:val="00890502"/>
    <w:rsid w:val="0089066A"/>
    <w:rsid w:val="0089101B"/>
    <w:rsid w:val="00895A50"/>
    <w:rsid w:val="00895D51"/>
    <w:rsid w:val="00897975"/>
    <w:rsid w:val="008A1207"/>
    <w:rsid w:val="008A149B"/>
    <w:rsid w:val="008A463F"/>
    <w:rsid w:val="008A6FDD"/>
    <w:rsid w:val="008B13D8"/>
    <w:rsid w:val="008B1882"/>
    <w:rsid w:val="008B3D51"/>
    <w:rsid w:val="008B3E11"/>
    <w:rsid w:val="008B4AE3"/>
    <w:rsid w:val="008B4F2B"/>
    <w:rsid w:val="008C0139"/>
    <w:rsid w:val="008C0A65"/>
    <w:rsid w:val="008C13BF"/>
    <w:rsid w:val="008C1E6A"/>
    <w:rsid w:val="008C32B6"/>
    <w:rsid w:val="008C400C"/>
    <w:rsid w:val="008C4952"/>
    <w:rsid w:val="008C49D7"/>
    <w:rsid w:val="008C614B"/>
    <w:rsid w:val="008D00F0"/>
    <w:rsid w:val="008D0279"/>
    <w:rsid w:val="008D0440"/>
    <w:rsid w:val="008D34B0"/>
    <w:rsid w:val="008D5A64"/>
    <w:rsid w:val="008D72E6"/>
    <w:rsid w:val="008E0BF1"/>
    <w:rsid w:val="008E1A70"/>
    <w:rsid w:val="008F08B2"/>
    <w:rsid w:val="008F0991"/>
    <w:rsid w:val="008F101E"/>
    <w:rsid w:val="008F1414"/>
    <w:rsid w:val="008F2F45"/>
    <w:rsid w:val="008F33EC"/>
    <w:rsid w:val="008F497F"/>
    <w:rsid w:val="00901857"/>
    <w:rsid w:val="00901DA5"/>
    <w:rsid w:val="00903745"/>
    <w:rsid w:val="00905D81"/>
    <w:rsid w:val="00906EE8"/>
    <w:rsid w:val="00907011"/>
    <w:rsid w:val="00907E00"/>
    <w:rsid w:val="009104EE"/>
    <w:rsid w:val="00910CAD"/>
    <w:rsid w:val="00910F8B"/>
    <w:rsid w:val="009129AC"/>
    <w:rsid w:val="00914A7C"/>
    <w:rsid w:val="00920442"/>
    <w:rsid w:val="009204C1"/>
    <w:rsid w:val="00920D5A"/>
    <w:rsid w:val="0092100B"/>
    <w:rsid w:val="0092315C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361EE"/>
    <w:rsid w:val="00940952"/>
    <w:rsid w:val="00941E23"/>
    <w:rsid w:val="00942EB1"/>
    <w:rsid w:val="00944AED"/>
    <w:rsid w:val="00944EC5"/>
    <w:rsid w:val="00945845"/>
    <w:rsid w:val="00945C06"/>
    <w:rsid w:val="0094687B"/>
    <w:rsid w:val="00952FE7"/>
    <w:rsid w:val="00954CDC"/>
    <w:rsid w:val="00955EE9"/>
    <w:rsid w:val="0095645D"/>
    <w:rsid w:val="00956646"/>
    <w:rsid w:val="00960B42"/>
    <w:rsid w:val="00962E44"/>
    <w:rsid w:val="009638F8"/>
    <w:rsid w:val="00967216"/>
    <w:rsid w:val="0097051C"/>
    <w:rsid w:val="00970ED8"/>
    <w:rsid w:val="00971765"/>
    <w:rsid w:val="00971BEB"/>
    <w:rsid w:val="00971CE4"/>
    <w:rsid w:val="009725ED"/>
    <w:rsid w:val="00974FE6"/>
    <w:rsid w:val="0097636F"/>
    <w:rsid w:val="00976E35"/>
    <w:rsid w:val="00977C08"/>
    <w:rsid w:val="009815A5"/>
    <w:rsid w:val="0098307C"/>
    <w:rsid w:val="00983558"/>
    <w:rsid w:val="00983A9F"/>
    <w:rsid w:val="0098493E"/>
    <w:rsid w:val="009856F2"/>
    <w:rsid w:val="009919E9"/>
    <w:rsid w:val="00992FAF"/>
    <w:rsid w:val="009961FD"/>
    <w:rsid w:val="00996207"/>
    <w:rsid w:val="009A0BCD"/>
    <w:rsid w:val="009A150A"/>
    <w:rsid w:val="009A2237"/>
    <w:rsid w:val="009A23AB"/>
    <w:rsid w:val="009A4F7D"/>
    <w:rsid w:val="009A7A1B"/>
    <w:rsid w:val="009B0874"/>
    <w:rsid w:val="009B11AF"/>
    <w:rsid w:val="009B13B4"/>
    <w:rsid w:val="009B189E"/>
    <w:rsid w:val="009B2343"/>
    <w:rsid w:val="009B2854"/>
    <w:rsid w:val="009B45B5"/>
    <w:rsid w:val="009B4D52"/>
    <w:rsid w:val="009B5AFE"/>
    <w:rsid w:val="009B5C04"/>
    <w:rsid w:val="009B625C"/>
    <w:rsid w:val="009B66B7"/>
    <w:rsid w:val="009C01CE"/>
    <w:rsid w:val="009C3BF9"/>
    <w:rsid w:val="009C3E63"/>
    <w:rsid w:val="009C618F"/>
    <w:rsid w:val="009D0ECC"/>
    <w:rsid w:val="009D0F05"/>
    <w:rsid w:val="009D1880"/>
    <w:rsid w:val="009D1976"/>
    <w:rsid w:val="009D27FC"/>
    <w:rsid w:val="009D2F34"/>
    <w:rsid w:val="009D5891"/>
    <w:rsid w:val="009E011A"/>
    <w:rsid w:val="009E07AF"/>
    <w:rsid w:val="009E0C69"/>
    <w:rsid w:val="009E6D84"/>
    <w:rsid w:val="009E7DE7"/>
    <w:rsid w:val="009F1813"/>
    <w:rsid w:val="009F3A71"/>
    <w:rsid w:val="009F5A45"/>
    <w:rsid w:val="009F70AD"/>
    <w:rsid w:val="009F72DE"/>
    <w:rsid w:val="009F7AB2"/>
    <w:rsid w:val="00A032FE"/>
    <w:rsid w:val="00A03773"/>
    <w:rsid w:val="00A067BE"/>
    <w:rsid w:val="00A06D6E"/>
    <w:rsid w:val="00A10C35"/>
    <w:rsid w:val="00A12BED"/>
    <w:rsid w:val="00A1314E"/>
    <w:rsid w:val="00A13BF6"/>
    <w:rsid w:val="00A14ECB"/>
    <w:rsid w:val="00A172BB"/>
    <w:rsid w:val="00A17E02"/>
    <w:rsid w:val="00A200A8"/>
    <w:rsid w:val="00A22825"/>
    <w:rsid w:val="00A238C5"/>
    <w:rsid w:val="00A26AF5"/>
    <w:rsid w:val="00A3125E"/>
    <w:rsid w:val="00A31B9B"/>
    <w:rsid w:val="00A33C23"/>
    <w:rsid w:val="00A34026"/>
    <w:rsid w:val="00A340B9"/>
    <w:rsid w:val="00A364D5"/>
    <w:rsid w:val="00A36FCB"/>
    <w:rsid w:val="00A37651"/>
    <w:rsid w:val="00A37DC9"/>
    <w:rsid w:val="00A40596"/>
    <w:rsid w:val="00A43023"/>
    <w:rsid w:val="00A43A72"/>
    <w:rsid w:val="00A4407C"/>
    <w:rsid w:val="00A44C54"/>
    <w:rsid w:val="00A44C91"/>
    <w:rsid w:val="00A44F58"/>
    <w:rsid w:val="00A45347"/>
    <w:rsid w:val="00A45DE6"/>
    <w:rsid w:val="00A47148"/>
    <w:rsid w:val="00A47741"/>
    <w:rsid w:val="00A52D95"/>
    <w:rsid w:val="00A55033"/>
    <w:rsid w:val="00A56B86"/>
    <w:rsid w:val="00A57E8A"/>
    <w:rsid w:val="00A62833"/>
    <w:rsid w:val="00A62959"/>
    <w:rsid w:val="00A630B6"/>
    <w:rsid w:val="00A66C11"/>
    <w:rsid w:val="00A66F8C"/>
    <w:rsid w:val="00A6725E"/>
    <w:rsid w:val="00A712F8"/>
    <w:rsid w:val="00A713B9"/>
    <w:rsid w:val="00A715D0"/>
    <w:rsid w:val="00A71B21"/>
    <w:rsid w:val="00A71C2B"/>
    <w:rsid w:val="00A75D35"/>
    <w:rsid w:val="00A7683B"/>
    <w:rsid w:val="00A7697B"/>
    <w:rsid w:val="00A77FDA"/>
    <w:rsid w:val="00A80A44"/>
    <w:rsid w:val="00A822EB"/>
    <w:rsid w:val="00A82CF2"/>
    <w:rsid w:val="00A83C80"/>
    <w:rsid w:val="00A841DE"/>
    <w:rsid w:val="00A8553E"/>
    <w:rsid w:val="00A8568C"/>
    <w:rsid w:val="00A874EB"/>
    <w:rsid w:val="00A87F17"/>
    <w:rsid w:val="00A90841"/>
    <w:rsid w:val="00A922CA"/>
    <w:rsid w:val="00A9696C"/>
    <w:rsid w:val="00A96F27"/>
    <w:rsid w:val="00AA045B"/>
    <w:rsid w:val="00AA28B7"/>
    <w:rsid w:val="00AA31CC"/>
    <w:rsid w:val="00AA502C"/>
    <w:rsid w:val="00AA78C1"/>
    <w:rsid w:val="00AA7DDA"/>
    <w:rsid w:val="00AB1B39"/>
    <w:rsid w:val="00AB32E3"/>
    <w:rsid w:val="00AB6011"/>
    <w:rsid w:val="00AB7FAE"/>
    <w:rsid w:val="00AC1D0B"/>
    <w:rsid w:val="00AC3DA7"/>
    <w:rsid w:val="00AC4D73"/>
    <w:rsid w:val="00AC5AB2"/>
    <w:rsid w:val="00AD18CB"/>
    <w:rsid w:val="00AD36AC"/>
    <w:rsid w:val="00AE02F6"/>
    <w:rsid w:val="00AE06AE"/>
    <w:rsid w:val="00AE06B2"/>
    <w:rsid w:val="00AE0A37"/>
    <w:rsid w:val="00AE12C9"/>
    <w:rsid w:val="00AE3653"/>
    <w:rsid w:val="00AE6C34"/>
    <w:rsid w:val="00AF1607"/>
    <w:rsid w:val="00AF2718"/>
    <w:rsid w:val="00AF3B2D"/>
    <w:rsid w:val="00AF55A8"/>
    <w:rsid w:val="00AF6D5E"/>
    <w:rsid w:val="00AF6ED8"/>
    <w:rsid w:val="00AF71D5"/>
    <w:rsid w:val="00AF721B"/>
    <w:rsid w:val="00B013FF"/>
    <w:rsid w:val="00B01BFB"/>
    <w:rsid w:val="00B0237C"/>
    <w:rsid w:val="00B12A29"/>
    <w:rsid w:val="00B167FB"/>
    <w:rsid w:val="00B16F0B"/>
    <w:rsid w:val="00B2037D"/>
    <w:rsid w:val="00B22B47"/>
    <w:rsid w:val="00B2578A"/>
    <w:rsid w:val="00B26536"/>
    <w:rsid w:val="00B2729C"/>
    <w:rsid w:val="00B321C4"/>
    <w:rsid w:val="00B32AD3"/>
    <w:rsid w:val="00B33933"/>
    <w:rsid w:val="00B33A30"/>
    <w:rsid w:val="00B33FEF"/>
    <w:rsid w:val="00B345B5"/>
    <w:rsid w:val="00B34701"/>
    <w:rsid w:val="00B3612D"/>
    <w:rsid w:val="00B409E4"/>
    <w:rsid w:val="00B40D8B"/>
    <w:rsid w:val="00B41DBD"/>
    <w:rsid w:val="00B4230A"/>
    <w:rsid w:val="00B42817"/>
    <w:rsid w:val="00B45002"/>
    <w:rsid w:val="00B451C8"/>
    <w:rsid w:val="00B4561D"/>
    <w:rsid w:val="00B45D66"/>
    <w:rsid w:val="00B471C6"/>
    <w:rsid w:val="00B503D4"/>
    <w:rsid w:val="00B5350C"/>
    <w:rsid w:val="00B53821"/>
    <w:rsid w:val="00B53A0A"/>
    <w:rsid w:val="00B5416D"/>
    <w:rsid w:val="00B5555A"/>
    <w:rsid w:val="00B57418"/>
    <w:rsid w:val="00B60BD6"/>
    <w:rsid w:val="00B61A46"/>
    <w:rsid w:val="00B6236B"/>
    <w:rsid w:val="00B6280C"/>
    <w:rsid w:val="00B6395A"/>
    <w:rsid w:val="00B65AFE"/>
    <w:rsid w:val="00B66C76"/>
    <w:rsid w:val="00B66FAB"/>
    <w:rsid w:val="00B72A4C"/>
    <w:rsid w:val="00B74701"/>
    <w:rsid w:val="00B7495F"/>
    <w:rsid w:val="00B76671"/>
    <w:rsid w:val="00B85370"/>
    <w:rsid w:val="00B869BE"/>
    <w:rsid w:val="00B8763A"/>
    <w:rsid w:val="00B939B0"/>
    <w:rsid w:val="00B9519B"/>
    <w:rsid w:val="00B95F06"/>
    <w:rsid w:val="00B97B59"/>
    <w:rsid w:val="00BA16AB"/>
    <w:rsid w:val="00BA38C5"/>
    <w:rsid w:val="00BA4601"/>
    <w:rsid w:val="00BA4830"/>
    <w:rsid w:val="00BA4C39"/>
    <w:rsid w:val="00BA4EF3"/>
    <w:rsid w:val="00BA5259"/>
    <w:rsid w:val="00BA6A2F"/>
    <w:rsid w:val="00BB0314"/>
    <w:rsid w:val="00BB0D29"/>
    <w:rsid w:val="00BB3026"/>
    <w:rsid w:val="00BB4200"/>
    <w:rsid w:val="00BB5B37"/>
    <w:rsid w:val="00BB7259"/>
    <w:rsid w:val="00BB7B99"/>
    <w:rsid w:val="00BC0C98"/>
    <w:rsid w:val="00BC2BE8"/>
    <w:rsid w:val="00BC4DF0"/>
    <w:rsid w:val="00BC5DEF"/>
    <w:rsid w:val="00BC603C"/>
    <w:rsid w:val="00BC6266"/>
    <w:rsid w:val="00BC7BEF"/>
    <w:rsid w:val="00BD0282"/>
    <w:rsid w:val="00BD03F5"/>
    <w:rsid w:val="00BD084E"/>
    <w:rsid w:val="00BD0D54"/>
    <w:rsid w:val="00BD0EF5"/>
    <w:rsid w:val="00BD20B2"/>
    <w:rsid w:val="00BD361F"/>
    <w:rsid w:val="00BD76B9"/>
    <w:rsid w:val="00BD7D3F"/>
    <w:rsid w:val="00BE38EE"/>
    <w:rsid w:val="00BE512D"/>
    <w:rsid w:val="00BE75DC"/>
    <w:rsid w:val="00BE7826"/>
    <w:rsid w:val="00BF3376"/>
    <w:rsid w:val="00BF3527"/>
    <w:rsid w:val="00BF4E30"/>
    <w:rsid w:val="00BF55CA"/>
    <w:rsid w:val="00BF5983"/>
    <w:rsid w:val="00BF5C3D"/>
    <w:rsid w:val="00BF7C42"/>
    <w:rsid w:val="00C01301"/>
    <w:rsid w:val="00C018B2"/>
    <w:rsid w:val="00C023C6"/>
    <w:rsid w:val="00C03C78"/>
    <w:rsid w:val="00C04152"/>
    <w:rsid w:val="00C0503F"/>
    <w:rsid w:val="00C05706"/>
    <w:rsid w:val="00C0587E"/>
    <w:rsid w:val="00C0649A"/>
    <w:rsid w:val="00C07B5A"/>
    <w:rsid w:val="00C10B52"/>
    <w:rsid w:val="00C11BAA"/>
    <w:rsid w:val="00C11D08"/>
    <w:rsid w:val="00C122F3"/>
    <w:rsid w:val="00C13BC9"/>
    <w:rsid w:val="00C15BB4"/>
    <w:rsid w:val="00C175FD"/>
    <w:rsid w:val="00C17840"/>
    <w:rsid w:val="00C201DB"/>
    <w:rsid w:val="00C22F7F"/>
    <w:rsid w:val="00C23B6F"/>
    <w:rsid w:val="00C24ACD"/>
    <w:rsid w:val="00C25962"/>
    <w:rsid w:val="00C30A5B"/>
    <w:rsid w:val="00C31A9C"/>
    <w:rsid w:val="00C34503"/>
    <w:rsid w:val="00C35B67"/>
    <w:rsid w:val="00C35C0C"/>
    <w:rsid w:val="00C36498"/>
    <w:rsid w:val="00C409EE"/>
    <w:rsid w:val="00C42852"/>
    <w:rsid w:val="00C43EBF"/>
    <w:rsid w:val="00C44236"/>
    <w:rsid w:val="00C460E8"/>
    <w:rsid w:val="00C46F82"/>
    <w:rsid w:val="00C50109"/>
    <w:rsid w:val="00C526E1"/>
    <w:rsid w:val="00C529F6"/>
    <w:rsid w:val="00C53DEC"/>
    <w:rsid w:val="00C543BD"/>
    <w:rsid w:val="00C57C45"/>
    <w:rsid w:val="00C57FC8"/>
    <w:rsid w:val="00C60287"/>
    <w:rsid w:val="00C62297"/>
    <w:rsid w:val="00C63571"/>
    <w:rsid w:val="00C70155"/>
    <w:rsid w:val="00C730D9"/>
    <w:rsid w:val="00C73151"/>
    <w:rsid w:val="00C73200"/>
    <w:rsid w:val="00C74AAD"/>
    <w:rsid w:val="00C750F5"/>
    <w:rsid w:val="00C7764C"/>
    <w:rsid w:val="00C803BB"/>
    <w:rsid w:val="00C8254F"/>
    <w:rsid w:val="00C82904"/>
    <w:rsid w:val="00C834C6"/>
    <w:rsid w:val="00C83E97"/>
    <w:rsid w:val="00C86108"/>
    <w:rsid w:val="00C90095"/>
    <w:rsid w:val="00C90139"/>
    <w:rsid w:val="00C96B5A"/>
    <w:rsid w:val="00CA1720"/>
    <w:rsid w:val="00CA21AF"/>
    <w:rsid w:val="00CA6053"/>
    <w:rsid w:val="00CA674B"/>
    <w:rsid w:val="00CA6A14"/>
    <w:rsid w:val="00CA7841"/>
    <w:rsid w:val="00CC0CBE"/>
    <w:rsid w:val="00CC3449"/>
    <w:rsid w:val="00CC38C9"/>
    <w:rsid w:val="00CC3B33"/>
    <w:rsid w:val="00CC7AF6"/>
    <w:rsid w:val="00CD270C"/>
    <w:rsid w:val="00CD413F"/>
    <w:rsid w:val="00CD4710"/>
    <w:rsid w:val="00CD4B89"/>
    <w:rsid w:val="00CD4E9A"/>
    <w:rsid w:val="00CD59D2"/>
    <w:rsid w:val="00CD6251"/>
    <w:rsid w:val="00CE0243"/>
    <w:rsid w:val="00CE3779"/>
    <w:rsid w:val="00CF54F8"/>
    <w:rsid w:val="00CF55E5"/>
    <w:rsid w:val="00CF757D"/>
    <w:rsid w:val="00D00077"/>
    <w:rsid w:val="00D00E10"/>
    <w:rsid w:val="00D00E75"/>
    <w:rsid w:val="00D02978"/>
    <w:rsid w:val="00D05651"/>
    <w:rsid w:val="00D06722"/>
    <w:rsid w:val="00D0713F"/>
    <w:rsid w:val="00D10C79"/>
    <w:rsid w:val="00D11D38"/>
    <w:rsid w:val="00D12D4E"/>
    <w:rsid w:val="00D1423F"/>
    <w:rsid w:val="00D14ADF"/>
    <w:rsid w:val="00D153AE"/>
    <w:rsid w:val="00D15453"/>
    <w:rsid w:val="00D154B6"/>
    <w:rsid w:val="00D160C7"/>
    <w:rsid w:val="00D1773A"/>
    <w:rsid w:val="00D22B32"/>
    <w:rsid w:val="00D23823"/>
    <w:rsid w:val="00D23EF2"/>
    <w:rsid w:val="00D24A71"/>
    <w:rsid w:val="00D255FB"/>
    <w:rsid w:val="00D30026"/>
    <w:rsid w:val="00D330B6"/>
    <w:rsid w:val="00D330D4"/>
    <w:rsid w:val="00D33819"/>
    <w:rsid w:val="00D34734"/>
    <w:rsid w:val="00D35591"/>
    <w:rsid w:val="00D37D8D"/>
    <w:rsid w:val="00D430E9"/>
    <w:rsid w:val="00D43FC3"/>
    <w:rsid w:val="00D44C99"/>
    <w:rsid w:val="00D462CB"/>
    <w:rsid w:val="00D468D4"/>
    <w:rsid w:val="00D47B27"/>
    <w:rsid w:val="00D5545F"/>
    <w:rsid w:val="00D55E04"/>
    <w:rsid w:val="00D567E8"/>
    <w:rsid w:val="00D6034D"/>
    <w:rsid w:val="00D631EB"/>
    <w:rsid w:val="00D633A8"/>
    <w:rsid w:val="00D646C4"/>
    <w:rsid w:val="00D66607"/>
    <w:rsid w:val="00D671F5"/>
    <w:rsid w:val="00D71CEA"/>
    <w:rsid w:val="00D73BE5"/>
    <w:rsid w:val="00D74B1D"/>
    <w:rsid w:val="00D752E2"/>
    <w:rsid w:val="00D75AB4"/>
    <w:rsid w:val="00D80D22"/>
    <w:rsid w:val="00D81366"/>
    <w:rsid w:val="00D8247E"/>
    <w:rsid w:val="00D833C1"/>
    <w:rsid w:val="00D84DA3"/>
    <w:rsid w:val="00D86049"/>
    <w:rsid w:val="00D8653D"/>
    <w:rsid w:val="00D86949"/>
    <w:rsid w:val="00D907F0"/>
    <w:rsid w:val="00D90887"/>
    <w:rsid w:val="00D91251"/>
    <w:rsid w:val="00D921EB"/>
    <w:rsid w:val="00D92965"/>
    <w:rsid w:val="00DA015D"/>
    <w:rsid w:val="00DA1238"/>
    <w:rsid w:val="00DA200D"/>
    <w:rsid w:val="00DA3201"/>
    <w:rsid w:val="00DA51D0"/>
    <w:rsid w:val="00DA56E3"/>
    <w:rsid w:val="00DA6A3D"/>
    <w:rsid w:val="00DB2021"/>
    <w:rsid w:val="00DB3942"/>
    <w:rsid w:val="00DC024D"/>
    <w:rsid w:val="00DC0584"/>
    <w:rsid w:val="00DC080A"/>
    <w:rsid w:val="00DC0F9A"/>
    <w:rsid w:val="00DC35EC"/>
    <w:rsid w:val="00DC3779"/>
    <w:rsid w:val="00DC4688"/>
    <w:rsid w:val="00DC531F"/>
    <w:rsid w:val="00DC7A63"/>
    <w:rsid w:val="00DD1CBD"/>
    <w:rsid w:val="00DD5168"/>
    <w:rsid w:val="00DD680C"/>
    <w:rsid w:val="00DE224A"/>
    <w:rsid w:val="00DE3DDD"/>
    <w:rsid w:val="00DE4D85"/>
    <w:rsid w:val="00DE6AD2"/>
    <w:rsid w:val="00DF142A"/>
    <w:rsid w:val="00E01974"/>
    <w:rsid w:val="00E01D1C"/>
    <w:rsid w:val="00E04065"/>
    <w:rsid w:val="00E042FC"/>
    <w:rsid w:val="00E0434C"/>
    <w:rsid w:val="00E07FC0"/>
    <w:rsid w:val="00E20B31"/>
    <w:rsid w:val="00E20C62"/>
    <w:rsid w:val="00E2158D"/>
    <w:rsid w:val="00E222D7"/>
    <w:rsid w:val="00E2265F"/>
    <w:rsid w:val="00E24FA1"/>
    <w:rsid w:val="00E25F65"/>
    <w:rsid w:val="00E26C3B"/>
    <w:rsid w:val="00E310C4"/>
    <w:rsid w:val="00E3119B"/>
    <w:rsid w:val="00E31F28"/>
    <w:rsid w:val="00E36A5E"/>
    <w:rsid w:val="00E406EA"/>
    <w:rsid w:val="00E44075"/>
    <w:rsid w:val="00E46464"/>
    <w:rsid w:val="00E50DA1"/>
    <w:rsid w:val="00E52221"/>
    <w:rsid w:val="00E55711"/>
    <w:rsid w:val="00E57F9D"/>
    <w:rsid w:val="00E60C51"/>
    <w:rsid w:val="00E63832"/>
    <w:rsid w:val="00E63E8C"/>
    <w:rsid w:val="00E651EB"/>
    <w:rsid w:val="00E655D7"/>
    <w:rsid w:val="00E656F6"/>
    <w:rsid w:val="00E702CC"/>
    <w:rsid w:val="00E70AA6"/>
    <w:rsid w:val="00E70DB3"/>
    <w:rsid w:val="00E71E34"/>
    <w:rsid w:val="00E723F0"/>
    <w:rsid w:val="00E72640"/>
    <w:rsid w:val="00E743C8"/>
    <w:rsid w:val="00E82440"/>
    <w:rsid w:val="00E84379"/>
    <w:rsid w:val="00E90AD2"/>
    <w:rsid w:val="00E92CDF"/>
    <w:rsid w:val="00E93261"/>
    <w:rsid w:val="00E96B3F"/>
    <w:rsid w:val="00E97B12"/>
    <w:rsid w:val="00EA1342"/>
    <w:rsid w:val="00EA22BB"/>
    <w:rsid w:val="00EA5801"/>
    <w:rsid w:val="00EA6698"/>
    <w:rsid w:val="00EB23AE"/>
    <w:rsid w:val="00EC0BDF"/>
    <w:rsid w:val="00EC1D37"/>
    <w:rsid w:val="00EC1D9E"/>
    <w:rsid w:val="00EC1FD2"/>
    <w:rsid w:val="00EC321A"/>
    <w:rsid w:val="00EC3695"/>
    <w:rsid w:val="00EC46F5"/>
    <w:rsid w:val="00EC79DB"/>
    <w:rsid w:val="00ED02C3"/>
    <w:rsid w:val="00ED22F7"/>
    <w:rsid w:val="00ED27F3"/>
    <w:rsid w:val="00ED2FD3"/>
    <w:rsid w:val="00EE06EC"/>
    <w:rsid w:val="00EE19BB"/>
    <w:rsid w:val="00EE24CD"/>
    <w:rsid w:val="00EE3489"/>
    <w:rsid w:val="00EE39A4"/>
    <w:rsid w:val="00EE4142"/>
    <w:rsid w:val="00EE52D5"/>
    <w:rsid w:val="00EE559D"/>
    <w:rsid w:val="00EE609D"/>
    <w:rsid w:val="00EE7716"/>
    <w:rsid w:val="00EF0DF9"/>
    <w:rsid w:val="00EF330D"/>
    <w:rsid w:val="00EF3AA6"/>
    <w:rsid w:val="00F0136B"/>
    <w:rsid w:val="00F01389"/>
    <w:rsid w:val="00F068C9"/>
    <w:rsid w:val="00F07795"/>
    <w:rsid w:val="00F079E7"/>
    <w:rsid w:val="00F10220"/>
    <w:rsid w:val="00F11699"/>
    <w:rsid w:val="00F12544"/>
    <w:rsid w:val="00F126BA"/>
    <w:rsid w:val="00F13FD2"/>
    <w:rsid w:val="00F15601"/>
    <w:rsid w:val="00F16932"/>
    <w:rsid w:val="00F16F51"/>
    <w:rsid w:val="00F1768A"/>
    <w:rsid w:val="00F20D22"/>
    <w:rsid w:val="00F219C6"/>
    <w:rsid w:val="00F2285A"/>
    <w:rsid w:val="00F23DCE"/>
    <w:rsid w:val="00F25D3B"/>
    <w:rsid w:val="00F3089A"/>
    <w:rsid w:val="00F3163C"/>
    <w:rsid w:val="00F40C02"/>
    <w:rsid w:val="00F42D71"/>
    <w:rsid w:val="00F43AFF"/>
    <w:rsid w:val="00F44940"/>
    <w:rsid w:val="00F44F77"/>
    <w:rsid w:val="00F450FD"/>
    <w:rsid w:val="00F4527D"/>
    <w:rsid w:val="00F46324"/>
    <w:rsid w:val="00F47F67"/>
    <w:rsid w:val="00F5255F"/>
    <w:rsid w:val="00F531A2"/>
    <w:rsid w:val="00F54BEE"/>
    <w:rsid w:val="00F568B3"/>
    <w:rsid w:val="00F61D8F"/>
    <w:rsid w:val="00F63A22"/>
    <w:rsid w:val="00F655BC"/>
    <w:rsid w:val="00F700ED"/>
    <w:rsid w:val="00F729CC"/>
    <w:rsid w:val="00F73F72"/>
    <w:rsid w:val="00F800ED"/>
    <w:rsid w:val="00F8041D"/>
    <w:rsid w:val="00F80B05"/>
    <w:rsid w:val="00F82142"/>
    <w:rsid w:val="00F8322A"/>
    <w:rsid w:val="00F8611F"/>
    <w:rsid w:val="00F86A26"/>
    <w:rsid w:val="00F942A5"/>
    <w:rsid w:val="00F9444E"/>
    <w:rsid w:val="00F94E3D"/>
    <w:rsid w:val="00F9562E"/>
    <w:rsid w:val="00FA3747"/>
    <w:rsid w:val="00FA4D11"/>
    <w:rsid w:val="00FA50E3"/>
    <w:rsid w:val="00FA5CDB"/>
    <w:rsid w:val="00FA7F69"/>
    <w:rsid w:val="00FB05DE"/>
    <w:rsid w:val="00FB0DD1"/>
    <w:rsid w:val="00FB1795"/>
    <w:rsid w:val="00FB5504"/>
    <w:rsid w:val="00FB6BA5"/>
    <w:rsid w:val="00FC05A3"/>
    <w:rsid w:val="00FC120C"/>
    <w:rsid w:val="00FC15E4"/>
    <w:rsid w:val="00FC1BFB"/>
    <w:rsid w:val="00FC2919"/>
    <w:rsid w:val="00FD14E5"/>
    <w:rsid w:val="00FD325B"/>
    <w:rsid w:val="00FD3484"/>
    <w:rsid w:val="00FD7147"/>
    <w:rsid w:val="00FE16BC"/>
    <w:rsid w:val="00FE1A07"/>
    <w:rsid w:val="00FE1DA8"/>
    <w:rsid w:val="00FE2451"/>
    <w:rsid w:val="00FE33CF"/>
    <w:rsid w:val="00FE408F"/>
    <w:rsid w:val="00FE623D"/>
    <w:rsid w:val="00FE68CC"/>
    <w:rsid w:val="00FE6DF9"/>
    <w:rsid w:val="00FF0D3E"/>
    <w:rsid w:val="00FF264F"/>
    <w:rsid w:val="00FF53B8"/>
    <w:rsid w:val="00FF689D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879710"/>
  <w15:chartTrackingRefBased/>
  <w15:docId w15:val="{5D1E4AF6-1D63-4D3E-A203-0366B211C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E04"/>
    <w:pPr>
      <w:spacing w:after="0" w:line="240" w:lineRule="auto"/>
    </w:pPr>
    <w:rPr>
      <w:rFonts w:ascii="Times New Roman" w:hAnsi="Times New Roman" w:cs="Times New Roman"/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D55E04"/>
    <w:pPr>
      <w:spacing w:after="0" w:line="240" w:lineRule="auto"/>
    </w:pPr>
    <w:rPr>
      <w:rFonts w:eastAsia="SimSu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リスト段落"/>
    <w:basedOn w:val="Normal"/>
    <w:link w:val="ListParagraphChar"/>
    <w:uiPriority w:val="34"/>
    <w:qFormat/>
    <w:rsid w:val="00D55E04"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basedOn w:val="DefaultParagraphFont"/>
    <w:link w:val="ListParagraph"/>
    <w:uiPriority w:val="34"/>
    <w:qFormat/>
    <w:locked/>
    <w:rsid w:val="00D55E04"/>
    <w:rPr>
      <w:rFonts w:eastAsia="SimSun"/>
      <w:lang w:val="en-US" w:eastAsia="en-US"/>
    </w:rPr>
  </w:style>
  <w:style w:type="paragraph" w:customStyle="1" w:styleId="0Maintext">
    <w:name w:val="0 Main text"/>
    <w:basedOn w:val="Normal"/>
    <w:link w:val="0MaintextChar"/>
    <w:qFormat/>
    <w:rsid w:val="00D55E04"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D55E04"/>
    <w:rPr>
      <w:rFonts w:ascii="Times New Roman" w:eastAsia="Malgun Gothic" w:hAnsi="Times New Roman" w:cs="Batang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54758E"/>
    <w:pPr>
      <w:spacing w:after="180" w:line="259" w:lineRule="auto"/>
      <w:ind w:left="851" w:hanging="284"/>
    </w:pPr>
    <w:rPr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4758E"/>
    <w:rPr>
      <w:rFonts w:ascii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5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58E"/>
    <w:rPr>
      <w:rFonts w:ascii="Segoe UI" w:hAnsi="Segoe UI" w:cs="Segoe UI"/>
      <w:sz w:val="18"/>
      <w:szCs w:val="18"/>
      <w:lang w:val="en-US" w:eastAsia="ko-KR"/>
    </w:rPr>
  </w:style>
  <w:style w:type="character" w:customStyle="1" w:styleId="maintextChar">
    <w:name w:val="main text Char"/>
    <w:link w:val="maintext"/>
    <w:qFormat/>
    <w:rsid w:val="00510C47"/>
    <w:rPr>
      <w:rFonts w:ascii="Times New Roman" w:eastAsia="Malgun Gothic" w:hAnsi="Times New Roman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510C47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2"/>
      <w:szCs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16CFE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16CFE"/>
    <w:rPr>
      <w:rFonts w:ascii="Times New Roman" w:hAnsi="Times New Roman" w:cs="Times New Roman"/>
      <w:sz w:val="24"/>
      <w:szCs w:val="24"/>
      <w:lang w:val="en-US" w:eastAsia="ko-KR"/>
    </w:rPr>
  </w:style>
  <w:style w:type="paragraph" w:styleId="Footer">
    <w:name w:val="footer"/>
    <w:basedOn w:val="Normal"/>
    <w:link w:val="FooterChar"/>
    <w:uiPriority w:val="99"/>
    <w:unhideWhenUsed/>
    <w:rsid w:val="00216CFE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16CFE"/>
    <w:rPr>
      <w:rFonts w:ascii="Times New Roman" w:hAnsi="Times New Roman" w:cs="Times New Roman"/>
      <w:sz w:val="24"/>
      <w:szCs w:val="24"/>
      <w:lang w:val="en-US" w:eastAsia="ko-KR"/>
    </w:rPr>
  </w:style>
  <w:style w:type="paragraph" w:customStyle="1" w:styleId="B1">
    <w:name w:val="B1"/>
    <w:basedOn w:val="Normal"/>
    <w:link w:val="B1Zchn"/>
    <w:qFormat/>
    <w:rsid w:val="00297CC3"/>
    <w:pPr>
      <w:spacing w:after="180"/>
      <w:ind w:left="568" w:hanging="284"/>
    </w:pPr>
    <w:rPr>
      <w:rFonts w:eastAsia="SimSu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297CC3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2199</Words>
  <Characters>12537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14707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dc:description/>
  <cp:lastModifiedBy>Min</cp:lastModifiedBy>
  <cp:revision>4</cp:revision>
  <dcterms:created xsi:type="dcterms:W3CDTF">2022-08-23T14:57:00Z</dcterms:created>
  <dcterms:modified xsi:type="dcterms:W3CDTF">2022-08-23T14:59:00Z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C:\Users\samsung\Desktop\장영록님\[220822-220826] RAN1#110\Rel-17 FeMIMO\preparation\CSI\Round 1\R1-2207878 RAN1#110 - 8.1 R17 FeMIMO Mod summary (Round 1) - CSI_V01_Mod_Apple.docx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1661259047</vt:lpwstr>
  </property>
</Properties>
</file>